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FF63FE" w14:textId="2A6B726F" w:rsidR="000850FC" w:rsidRDefault="000850FC" w:rsidP="00440983">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10</w:t>
      </w:r>
      <w:r>
        <w:rPr>
          <w:rFonts w:ascii="Arial" w:hAnsi="Arial" w:cs="Arial"/>
          <w:b/>
          <w:bCs/>
          <w:sz w:val="24"/>
        </w:rPr>
        <w:t>1</w:t>
      </w:r>
      <w:r>
        <w:rPr>
          <w:rFonts w:ascii="Arial" w:hAnsi="Arial" w:cs="Arial"/>
          <w:b/>
          <w:bCs/>
          <w:sz w:val="24"/>
        </w:rPr>
        <w:tab/>
        <w:t>S2-</w:t>
      </w:r>
      <w:r w:rsidR="00E67B63" w:rsidRPr="00E67B63">
        <w:rPr>
          <w:rFonts w:ascii="Arial" w:hAnsi="Arial" w:cs="Arial"/>
          <w:b/>
          <w:bCs/>
          <w:sz w:val="24"/>
        </w:rPr>
        <w:t>140242</w:t>
      </w:r>
      <w:bookmarkStart w:id="0" w:name="_GoBack"/>
      <w:bookmarkEnd w:id="0"/>
    </w:p>
    <w:p w14:paraId="4EABD533" w14:textId="77777777" w:rsidR="000850FC" w:rsidRDefault="000850FC" w:rsidP="00440983">
      <w:pPr>
        <w:pBdr>
          <w:bottom w:val="single" w:sz="6" w:space="0" w:color="auto"/>
        </w:pBdr>
        <w:tabs>
          <w:tab w:val="right" w:pos="9638"/>
        </w:tabs>
        <w:rPr>
          <w:rFonts w:ascii="Arial" w:hAnsi="Arial" w:cs="Arial"/>
          <w:b/>
          <w:bCs/>
          <w:sz w:val="24"/>
        </w:rPr>
      </w:pPr>
      <w:r>
        <w:rPr>
          <w:rFonts w:ascii="Arial" w:hAnsi="Arial" w:cs="Arial"/>
          <w:b/>
          <w:bCs/>
          <w:sz w:val="24"/>
        </w:rPr>
        <w:t>20 - 24 January 2014, Taipei, Taiwan</w:t>
      </w:r>
      <w:r w:rsidRPr="00EC7CE6">
        <w:rPr>
          <w:rFonts w:ascii="Arial" w:hAnsi="Arial" w:cs="Arial"/>
          <w:b/>
          <w:bCs/>
        </w:rPr>
        <w:tab/>
        <w:t>(</w:t>
      </w:r>
      <w:r w:rsidRPr="00EC7CE6">
        <w:rPr>
          <w:rFonts w:ascii="Arial" w:hAnsi="Arial" w:cs="Arial"/>
          <w:b/>
          <w:bCs/>
          <w:color w:val="0000FF"/>
        </w:rPr>
        <w:t>revision of S2-1</w:t>
      </w:r>
      <w:r w:rsidR="00692A03">
        <w:rPr>
          <w:rFonts w:ascii="Arial" w:hAnsi="Arial" w:cs="Arial"/>
          <w:b/>
          <w:bCs/>
          <w:color w:val="0000FF"/>
        </w:rPr>
        <w:t>4</w:t>
      </w:r>
      <w:r w:rsidRPr="00EC7CE6">
        <w:rPr>
          <w:rFonts w:ascii="Arial" w:hAnsi="Arial" w:cs="Arial"/>
          <w:b/>
          <w:bCs/>
          <w:color w:val="0000FF"/>
        </w:rPr>
        <w:t>xxxx</w:t>
      </w:r>
      <w:r w:rsidRPr="00EC7CE6">
        <w:rPr>
          <w:rFonts w:ascii="Arial" w:hAnsi="Arial" w:cs="Arial"/>
          <w:b/>
          <w:bCs/>
        </w:rPr>
        <w:t>)</w:t>
      </w:r>
    </w:p>
    <w:p w14:paraId="311EDBC5" w14:textId="77777777" w:rsidR="000850FC" w:rsidRDefault="000850FC">
      <w:pPr>
        <w:rPr>
          <w:rFonts w:ascii="Arial" w:hAnsi="Arial" w:cs="Arial"/>
        </w:rPr>
      </w:pPr>
    </w:p>
    <w:p w14:paraId="07E1F108" w14:textId="77777777" w:rsidR="00440983" w:rsidRDefault="008719DC">
      <w:pPr>
        <w:ind w:left="2127" w:hanging="2127"/>
        <w:rPr>
          <w:rFonts w:ascii="Arial" w:hAnsi="Arial" w:cs="Arial"/>
          <w:b/>
        </w:rPr>
      </w:pPr>
      <w:r>
        <w:rPr>
          <w:rFonts w:ascii="Arial" w:hAnsi="Arial" w:cs="Arial"/>
          <w:b/>
        </w:rPr>
        <w:t>Source:</w:t>
      </w:r>
      <w:r>
        <w:rPr>
          <w:rFonts w:ascii="Arial" w:hAnsi="Arial" w:cs="Arial"/>
          <w:b/>
        </w:rPr>
        <w:tab/>
        <w:t>NSN</w:t>
      </w:r>
    </w:p>
    <w:p w14:paraId="01E878EE"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567A1D">
        <w:rPr>
          <w:rFonts w:ascii="Arial" w:hAnsi="Arial" w:cs="Arial"/>
          <w:b/>
        </w:rPr>
        <w:t>Multicast delivery pre-emption and notification</w:t>
      </w:r>
    </w:p>
    <w:p w14:paraId="4E73FEB4" w14:textId="77777777" w:rsidR="00440983" w:rsidRDefault="008719DC">
      <w:pPr>
        <w:ind w:left="2127" w:hanging="2127"/>
        <w:rPr>
          <w:rFonts w:ascii="Arial" w:hAnsi="Arial" w:cs="Arial"/>
          <w:b/>
        </w:rPr>
      </w:pPr>
      <w:r>
        <w:rPr>
          <w:rFonts w:ascii="Arial" w:hAnsi="Arial" w:cs="Arial"/>
          <w:b/>
        </w:rPr>
        <w:t>Document for:</w:t>
      </w:r>
      <w:r>
        <w:rPr>
          <w:rFonts w:ascii="Arial" w:hAnsi="Arial" w:cs="Arial"/>
          <w:b/>
        </w:rPr>
        <w:tab/>
        <w:t xml:space="preserve"> Approval</w:t>
      </w:r>
    </w:p>
    <w:p w14:paraId="52FF1ABB"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719DC">
        <w:rPr>
          <w:rFonts w:ascii="Arial" w:hAnsi="Arial" w:cs="Arial"/>
          <w:b/>
        </w:rPr>
        <w:t>6.3</w:t>
      </w:r>
    </w:p>
    <w:p w14:paraId="1FB15286"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719DC">
        <w:rPr>
          <w:rFonts w:ascii="Arial" w:hAnsi="Arial" w:cs="Arial"/>
          <w:b/>
        </w:rPr>
        <w:t>GCSE_LTE / Rel-12</w:t>
      </w:r>
    </w:p>
    <w:p w14:paraId="70B7A94E" w14:textId="77777777" w:rsidR="00440983" w:rsidRDefault="00440983">
      <w:pPr>
        <w:rPr>
          <w:rFonts w:ascii="Arial" w:hAnsi="Arial" w:cs="Arial"/>
          <w:i/>
        </w:rPr>
      </w:pPr>
      <w:r>
        <w:rPr>
          <w:rFonts w:ascii="Arial" w:hAnsi="Arial" w:cs="Arial"/>
          <w:i/>
        </w:rPr>
        <w:t>Abstract of the contribution:</w:t>
      </w:r>
      <w:r w:rsidR="00270C4B">
        <w:rPr>
          <w:rFonts w:ascii="Arial" w:hAnsi="Arial" w:cs="Arial"/>
          <w:i/>
        </w:rPr>
        <w:t xml:space="preserve"> This paper</w:t>
      </w:r>
      <w:r w:rsidR="009D2EDC">
        <w:rPr>
          <w:rFonts w:ascii="Arial" w:hAnsi="Arial" w:cs="Arial"/>
          <w:i/>
        </w:rPr>
        <w:t xml:space="preserve"> is</w:t>
      </w:r>
      <w:r w:rsidR="00270C4B">
        <w:rPr>
          <w:rFonts w:ascii="Arial" w:hAnsi="Arial" w:cs="Arial"/>
          <w:i/>
        </w:rPr>
        <w:t xml:space="preserve"> trying to </w:t>
      </w:r>
      <w:r w:rsidR="00B22A42">
        <w:rPr>
          <w:rFonts w:ascii="Arial" w:hAnsi="Arial" w:cs="Arial"/>
          <w:i/>
        </w:rPr>
        <w:t xml:space="preserve">address an open issue related to pre-emption and notification w.r.t </w:t>
      </w:r>
      <w:proofErr w:type="spellStart"/>
      <w:r w:rsidR="00B22A42">
        <w:rPr>
          <w:rFonts w:ascii="Arial" w:hAnsi="Arial" w:cs="Arial"/>
          <w:i/>
        </w:rPr>
        <w:t>eMBMS</w:t>
      </w:r>
      <w:proofErr w:type="spellEnd"/>
      <w:r w:rsidR="00B22A42">
        <w:rPr>
          <w:rFonts w:ascii="Arial" w:hAnsi="Arial" w:cs="Arial"/>
          <w:i/>
        </w:rPr>
        <w:t xml:space="preserve"> for multicast delivery</w:t>
      </w:r>
      <w:r w:rsidR="00270C4B">
        <w:rPr>
          <w:rFonts w:ascii="Arial" w:hAnsi="Arial" w:cs="Arial"/>
          <w:i/>
        </w:rPr>
        <w:t xml:space="preserve"> </w:t>
      </w:r>
    </w:p>
    <w:p w14:paraId="50E7123E" w14:textId="77777777" w:rsidR="00270C4B" w:rsidRDefault="00270C4B">
      <w:pPr>
        <w:rPr>
          <w:rFonts w:ascii="Arial" w:hAnsi="Arial" w:cs="Arial"/>
          <w:i/>
        </w:rPr>
      </w:pPr>
    </w:p>
    <w:p w14:paraId="4BB3A692" w14:textId="77777777" w:rsidR="00440983" w:rsidRDefault="00270C4B" w:rsidP="00270C4B">
      <w:pPr>
        <w:rPr>
          <w:rFonts w:ascii="Arial" w:hAnsi="Arial" w:cs="Arial"/>
          <w:b/>
        </w:rPr>
      </w:pPr>
      <w:r w:rsidRPr="00270C4B">
        <w:rPr>
          <w:rFonts w:ascii="Arial" w:hAnsi="Arial" w:cs="Arial"/>
          <w:b/>
        </w:rPr>
        <w:t>1. Introduction</w:t>
      </w:r>
    </w:p>
    <w:p w14:paraId="460A04E8" w14:textId="77777777" w:rsidR="00A16DED" w:rsidRDefault="00A16DED" w:rsidP="00A16DED">
      <w:pPr>
        <w:rPr>
          <w:rFonts w:ascii="Arial" w:hAnsi="Arial" w:cs="Arial"/>
        </w:rPr>
      </w:pPr>
      <w:r w:rsidRPr="00270C4B">
        <w:rPr>
          <w:rFonts w:ascii="Arial" w:hAnsi="Arial" w:cs="Arial"/>
        </w:rPr>
        <w:t>One open issue</w:t>
      </w:r>
      <w:r>
        <w:rPr>
          <w:rFonts w:ascii="Arial" w:hAnsi="Arial" w:cs="Arial"/>
        </w:rPr>
        <w:t xml:space="preserve"> for GCSE</w:t>
      </w:r>
      <w:r w:rsidRPr="00270C4B">
        <w:rPr>
          <w:rFonts w:ascii="Arial" w:hAnsi="Arial" w:cs="Arial"/>
        </w:rPr>
        <w:t xml:space="preserve"> is related to:</w:t>
      </w:r>
      <w:r>
        <w:rPr>
          <w:rFonts w:ascii="Arial" w:hAnsi="Arial" w:cs="Arial"/>
        </w:rPr>
        <w:t xml:space="preserve"> </w:t>
      </w:r>
    </w:p>
    <w:p w14:paraId="096B1845" w14:textId="77777777" w:rsidR="00A16DED" w:rsidRPr="002267C9" w:rsidRDefault="00A16DED" w:rsidP="00A16DED">
      <w:pPr>
        <w:suppressAutoHyphens/>
        <w:autoSpaceDN/>
        <w:adjustRightInd/>
        <w:spacing w:after="120"/>
        <w:rPr>
          <w:bCs/>
          <w:lang w:val="en-US" w:eastAsia="ar-SA"/>
        </w:rPr>
      </w:pPr>
      <w:r w:rsidRPr="002267C9">
        <w:rPr>
          <w:bCs/>
          <w:lang w:val="en-US" w:eastAsia="ar-SA"/>
        </w:rPr>
        <w:t>(B) Group Communications:</w:t>
      </w:r>
    </w:p>
    <w:p w14:paraId="6C8EB654" w14:textId="77777777" w:rsidR="00A16DED" w:rsidRPr="00301DB1" w:rsidRDefault="00A16DED" w:rsidP="00A16DED">
      <w:pPr>
        <w:numPr>
          <w:ilvl w:val="0"/>
          <w:numId w:val="26"/>
        </w:numPr>
        <w:suppressAutoHyphens/>
        <w:autoSpaceDN/>
        <w:adjustRightInd/>
        <w:spacing w:after="120"/>
        <w:rPr>
          <w:bCs/>
          <w:lang w:val="en-US" w:eastAsia="ar-SA"/>
        </w:rPr>
      </w:pPr>
      <w:r w:rsidRPr="00301DB1">
        <w:rPr>
          <w:bCs/>
          <w:lang w:val="en-US" w:eastAsia="ar-SA"/>
        </w:rPr>
        <w:t>Group communication service priority</w:t>
      </w:r>
      <w:r>
        <w:rPr>
          <w:bCs/>
          <w:lang w:val="en-US" w:eastAsia="ar-SA"/>
        </w:rPr>
        <w:t xml:space="preserve"> and preemption</w:t>
      </w:r>
      <w:r w:rsidRPr="00301DB1">
        <w:rPr>
          <w:bCs/>
          <w:lang w:val="en-US" w:eastAsia="ar-SA"/>
        </w:rPr>
        <w:t xml:space="preserve"> assignment</w:t>
      </w:r>
    </w:p>
    <w:p w14:paraId="39F59540" w14:textId="77777777" w:rsidR="00A16DED" w:rsidRDefault="00A16DED" w:rsidP="00A16DED">
      <w:pPr>
        <w:rPr>
          <w:rFonts w:ascii="Arial" w:hAnsi="Arial" w:cs="Arial"/>
        </w:rPr>
      </w:pPr>
    </w:p>
    <w:p w14:paraId="1D6B7EE9" w14:textId="77777777" w:rsidR="00A16DED" w:rsidRDefault="00A16DED" w:rsidP="00A16DED">
      <w:pPr>
        <w:rPr>
          <w:rFonts w:ascii="Arial" w:hAnsi="Arial" w:cs="Arial"/>
        </w:rPr>
      </w:pPr>
      <w:bookmarkStart w:id="1" w:name="_Toc246565039"/>
      <w:r>
        <w:rPr>
          <w:rFonts w:ascii="Arial" w:hAnsi="Arial" w:cs="Arial"/>
        </w:rPr>
        <w:t>TR 23.768 has captured a pre-emption issue with an editor’s note as follow:</w:t>
      </w:r>
    </w:p>
    <w:p w14:paraId="3FF06F23" w14:textId="77777777" w:rsidR="00A16DED" w:rsidRDefault="00A16DED" w:rsidP="00A16DED">
      <w:pPr>
        <w:rPr>
          <w:rFonts w:ascii="Arial" w:hAnsi="Arial" w:cs="Arial"/>
        </w:rPr>
      </w:pPr>
    </w:p>
    <w:p w14:paraId="05E457ED" w14:textId="77777777" w:rsidR="00A16DED" w:rsidRPr="005B0712" w:rsidRDefault="00A16DED" w:rsidP="00A16DED">
      <w:pPr>
        <w:pStyle w:val="Heading4"/>
      </w:pPr>
      <w:r w:rsidRPr="005B0712">
        <w:t>6.7.1.4</w:t>
      </w:r>
      <w:r w:rsidRPr="005B0712">
        <w:tab/>
        <w:t>Session Release Procedure</w:t>
      </w:r>
      <w:bookmarkEnd w:id="1"/>
    </w:p>
    <w:p w14:paraId="240DDA25" w14:textId="77777777" w:rsidR="00A16DED" w:rsidRPr="005B0712" w:rsidRDefault="00A16DED" w:rsidP="00A16DED">
      <w:r w:rsidRPr="005B0712">
        <w:t>One UE can join multiple GCs simultaneously. All the signalling traffic from UE to the GCSE AS shares the same connection, i.e. EPS bearer. It is required that the bearer used for the signalling traffic always reflects the priority of the highest uplink GC traffic. When a GC bearer is released, the PCRF needs to check the priority of the IP flow of the signalling traffic and update the corresponding PCC rule if the highest uplink GC traffic has been changed.</w:t>
      </w:r>
    </w:p>
    <w:p w14:paraId="42767603" w14:textId="77777777" w:rsidR="00A16DED" w:rsidRPr="005B0712" w:rsidRDefault="00A16DED" w:rsidP="00A16DED">
      <w:r w:rsidRPr="005B0712">
        <w:t xml:space="preserve">In the congestion case the bearer used for GC service may be released. </w:t>
      </w:r>
    </w:p>
    <w:p w14:paraId="559A303F" w14:textId="77777777" w:rsidR="00A16DED" w:rsidRPr="005B0712" w:rsidRDefault="00A16DED" w:rsidP="00A16DED">
      <w:pPr>
        <w:pStyle w:val="B1"/>
      </w:pPr>
      <w:r w:rsidRPr="005B0712">
        <w:t>-</w:t>
      </w:r>
      <w:r w:rsidRPr="005B0712">
        <w:tab/>
        <w:t xml:space="preserve">For the unicast delivery if the GC bearer is released the GCSE AS can get the release notification. It depends on GCSE AS logic on how to handle this case. </w:t>
      </w:r>
    </w:p>
    <w:p w14:paraId="1739D4F4" w14:textId="77777777" w:rsidR="00A16DED" w:rsidRPr="005B0712" w:rsidRDefault="00A16DED" w:rsidP="00A16DED">
      <w:pPr>
        <w:pStyle w:val="B1"/>
      </w:pPr>
      <w:r w:rsidRPr="005B0712">
        <w:t>-</w:t>
      </w:r>
      <w:r w:rsidRPr="005B0712">
        <w:tab/>
        <w:t xml:space="preserve">For the multicast delivery the MBMS bearer is ‘suspended’, i.e. packets are dropped in </w:t>
      </w:r>
      <w:proofErr w:type="spellStart"/>
      <w:r w:rsidRPr="005B0712">
        <w:t>eNB</w:t>
      </w:r>
      <w:proofErr w:type="spellEnd"/>
      <w:r w:rsidRPr="005B0712">
        <w:t xml:space="preserve"> without any message sent from </w:t>
      </w:r>
      <w:proofErr w:type="spellStart"/>
      <w:r w:rsidRPr="005B0712">
        <w:t>eNB</w:t>
      </w:r>
      <w:proofErr w:type="spellEnd"/>
      <w:r w:rsidRPr="005B0712">
        <w:t xml:space="preserve"> to BM-SC. The interested UE can detect the related TMGI is removed from MCCH. .</w:t>
      </w:r>
    </w:p>
    <w:p w14:paraId="20AB55FB" w14:textId="77777777" w:rsidR="00A16DED" w:rsidRPr="005B0712" w:rsidRDefault="00A16DED" w:rsidP="00A16DED">
      <w:pPr>
        <w:pStyle w:val="EditorsNote"/>
      </w:pPr>
      <w:r w:rsidRPr="005B0712">
        <w:t>Editor’s Note: It is FFS whether a notification to GCSE AS is needed when a MBMS bearer for multicast delivery is pre-empted (suspended).</w:t>
      </w:r>
    </w:p>
    <w:p w14:paraId="680E40A5" w14:textId="77777777" w:rsidR="00FE0CB3" w:rsidRDefault="00796229" w:rsidP="00270C4B">
      <w:pPr>
        <w:rPr>
          <w:rFonts w:ascii="Arial" w:hAnsi="Arial" w:cs="Arial"/>
          <w:b/>
        </w:rPr>
      </w:pPr>
      <w:r>
        <w:rPr>
          <w:rFonts w:ascii="Arial" w:hAnsi="Arial" w:cs="Arial"/>
          <w:b/>
        </w:rPr>
        <w:t xml:space="preserve">It seems this </w:t>
      </w:r>
      <w:r w:rsidR="009D2EDC">
        <w:rPr>
          <w:rFonts w:ascii="Arial" w:hAnsi="Arial" w:cs="Arial"/>
          <w:b/>
        </w:rPr>
        <w:t xml:space="preserve">EN </w:t>
      </w:r>
      <w:r>
        <w:rPr>
          <w:rFonts w:ascii="Arial" w:hAnsi="Arial" w:cs="Arial"/>
          <w:b/>
        </w:rPr>
        <w:t xml:space="preserve">is related to the following stage 1 requirement: </w:t>
      </w:r>
    </w:p>
    <w:p w14:paraId="05D2D834" w14:textId="77777777" w:rsidR="00796229" w:rsidRDefault="00796229" w:rsidP="00796229">
      <w:pPr>
        <w:rPr>
          <w:rFonts w:ascii="Arial" w:hAnsi="Arial" w:cs="Arial"/>
        </w:rPr>
      </w:pPr>
      <w:r>
        <w:rPr>
          <w:rFonts w:ascii="Arial" w:hAnsi="Arial" w:cs="Arial"/>
        </w:rPr>
        <w:t xml:space="preserve">In TS 22.468, stage one requires some ways to notify the requesting entity (GCSE AS) as indicated below: </w:t>
      </w:r>
    </w:p>
    <w:p w14:paraId="04BD09B4" w14:textId="77777777" w:rsidR="00796229" w:rsidRDefault="00796229" w:rsidP="00796229">
      <w:pPr>
        <w:pStyle w:val="Heading3"/>
        <w:ind w:left="1494"/>
      </w:pPr>
      <w:r>
        <w:t>5.3.1</w:t>
      </w:r>
      <w:r>
        <w:tab/>
        <w:t>Group Communication setup requirements</w:t>
      </w:r>
    </w:p>
    <w:p w14:paraId="6329E474" w14:textId="77777777" w:rsidR="00796229" w:rsidRDefault="00796229" w:rsidP="00796229">
      <w:pPr>
        <w:ind w:left="720"/>
        <w:rPr>
          <w:rFonts w:ascii="Arial" w:hAnsi="Arial" w:cs="Arial"/>
        </w:rPr>
      </w:pPr>
      <w:r>
        <w:rPr>
          <w:rFonts w:ascii="Arial" w:hAnsi="Arial" w:cs="Arial"/>
        </w:rPr>
        <w:t>...</w:t>
      </w:r>
    </w:p>
    <w:p w14:paraId="592E1A78" w14:textId="77777777" w:rsidR="00796229" w:rsidRPr="003745C1" w:rsidRDefault="00796229" w:rsidP="00796229">
      <w:pPr>
        <w:overflowPunct/>
        <w:autoSpaceDE/>
        <w:autoSpaceDN/>
        <w:adjustRightInd/>
        <w:ind w:left="360"/>
        <w:textAlignment w:val="auto"/>
        <w:rPr>
          <w:color w:val="auto"/>
          <w:lang w:eastAsia="en-US"/>
        </w:rPr>
      </w:pPr>
      <w:r w:rsidRPr="003745C1">
        <w:rPr>
          <w:color w:val="auto"/>
          <w:lang w:eastAsia="en-US"/>
        </w:rPr>
        <w:t xml:space="preserve">The system shall provide the means to </w:t>
      </w:r>
      <w:r w:rsidRPr="003745C1">
        <w:rPr>
          <w:color w:val="auto"/>
          <w:highlight w:val="yellow"/>
          <w:lang w:eastAsia="en-US"/>
        </w:rPr>
        <w:t>notify the requesting entity of any updates in the status</w:t>
      </w:r>
      <w:r w:rsidRPr="003745C1">
        <w:rPr>
          <w:color w:val="auto"/>
          <w:lang w:eastAsia="en-US"/>
        </w:rPr>
        <w:t xml:space="preserve"> of an on-going Group Communication.</w:t>
      </w:r>
    </w:p>
    <w:p w14:paraId="58BA4FC0" w14:textId="77777777" w:rsidR="00796229" w:rsidRPr="003745C1" w:rsidRDefault="00796229" w:rsidP="00796229">
      <w:pPr>
        <w:overflowPunct/>
        <w:autoSpaceDE/>
        <w:autoSpaceDN/>
        <w:adjustRightInd/>
        <w:ind w:left="360"/>
        <w:textAlignment w:val="auto"/>
        <w:rPr>
          <w:color w:val="auto"/>
          <w:lang w:eastAsia="en-US"/>
        </w:rPr>
      </w:pPr>
      <w:r w:rsidRPr="003745C1">
        <w:rPr>
          <w:color w:val="auto"/>
          <w:lang w:eastAsia="en-US"/>
        </w:rPr>
        <w:t xml:space="preserve">The system shall </w:t>
      </w:r>
      <w:r w:rsidRPr="003745C1">
        <w:rPr>
          <w:color w:val="auto"/>
          <w:highlight w:val="yellow"/>
          <w:lang w:eastAsia="en-US"/>
        </w:rPr>
        <w:t>provide notification to the requesting entity of the outcome</w:t>
      </w:r>
      <w:r w:rsidRPr="003745C1">
        <w:rPr>
          <w:color w:val="auto"/>
          <w:lang w:eastAsia="en-US"/>
        </w:rPr>
        <w:t xml:space="preserve"> of a request to setup, release, or modify a multipoint service.</w:t>
      </w:r>
    </w:p>
    <w:p w14:paraId="7E9250A3" w14:textId="77777777" w:rsidR="00796229" w:rsidRDefault="00796229" w:rsidP="00270C4B">
      <w:pPr>
        <w:rPr>
          <w:rFonts w:ascii="Arial" w:hAnsi="Arial" w:cs="Arial"/>
          <w:b/>
        </w:rPr>
      </w:pPr>
    </w:p>
    <w:p w14:paraId="4E2C7FE4" w14:textId="77777777" w:rsidR="00FE0CB3" w:rsidRDefault="00FE0CB3" w:rsidP="00270C4B">
      <w:pPr>
        <w:rPr>
          <w:rFonts w:ascii="Arial" w:hAnsi="Arial" w:cs="Arial"/>
          <w:b/>
        </w:rPr>
      </w:pPr>
      <w:r>
        <w:rPr>
          <w:rFonts w:ascii="Arial" w:hAnsi="Arial" w:cs="Arial"/>
          <w:b/>
        </w:rPr>
        <w:lastRenderedPageBreak/>
        <w:t>2</w:t>
      </w:r>
      <w:r w:rsidRPr="00270C4B">
        <w:rPr>
          <w:rFonts w:ascii="Arial" w:hAnsi="Arial" w:cs="Arial"/>
          <w:b/>
        </w:rPr>
        <w:t xml:space="preserve">. </w:t>
      </w:r>
      <w:r>
        <w:rPr>
          <w:rFonts w:ascii="Arial" w:hAnsi="Arial" w:cs="Arial"/>
          <w:b/>
        </w:rPr>
        <w:t>Discussion</w:t>
      </w:r>
    </w:p>
    <w:p w14:paraId="1C331F47" w14:textId="77777777" w:rsidR="00F46D30" w:rsidRDefault="009D2EDC" w:rsidP="00270C4B">
      <w:pPr>
        <w:rPr>
          <w:rFonts w:ascii="Arial" w:hAnsi="Arial" w:cs="Arial"/>
        </w:rPr>
      </w:pPr>
      <w:r>
        <w:rPr>
          <w:rFonts w:ascii="Arial" w:hAnsi="Arial" w:cs="Arial"/>
        </w:rPr>
        <w:t>Pre</w:t>
      </w:r>
      <w:r w:rsidR="00E31FA7">
        <w:rPr>
          <w:rFonts w:ascii="Arial" w:hAnsi="Arial" w:cs="Arial"/>
        </w:rPr>
        <w:t xml:space="preserve">-emption of an ongoing </w:t>
      </w:r>
      <w:proofErr w:type="spellStart"/>
      <w:r w:rsidR="00E31FA7">
        <w:rPr>
          <w:rFonts w:ascii="Arial" w:hAnsi="Arial" w:cs="Arial"/>
        </w:rPr>
        <w:t>eMBMS</w:t>
      </w:r>
      <w:proofErr w:type="spellEnd"/>
      <w:r w:rsidR="00E31FA7">
        <w:rPr>
          <w:rFonts w:ascii="Arial" w:hAnsi="Arial" w:cs="Arial"/>
        </w:rPr>
        <w:t xml:space="preserve"> bearer is defined in TS 36.300</w:t>
      </w:r>
      <w:r w:rsidR="00F46D30">
        <w:rPr>
          <w:rFonts w:ascii="Arial" w:hAnsi="Arial" w:cs="Arial"/>
        </w:rPr>
        <w:t xml:space="preserve">, </w:t>
      </w:r>
      <w:r>
        <w:rPr>
          <w:rFonts w:ascii="Arial" w:hAnsi="Arial" w:cs="Arial"/>
        </w:rPr>
        <w:t xml:space="preserve">basically </w:t>
      </w:r>
      <w:r w:rsidR="00F46D30">
        <w:rPr>
          <w:rFonts w:ascii="Arial" w:hAnsi="Arial" w:cs="Arial"/>
        </w:rPr>
        <w:t>an MCE can:</w:t>
      </w:r>
    </w:p>
    <w:p w14:paraId="7043AB46" w14:textId="77777777" w:rsidR="00F46D30" w:rsidRPr="00E31FA7" w:rsidRDefault="00F46D30" w:rsidP="00F46D30">
      <w:pPr>
        <w:pStyle w:val="ListParagraph"/>
        <w:numPr>
          <w:ilvl w:val="0"/>
          <w:numId w:val="26"/>
        </w:numPr>
        <w:rPr>
          <w:rFonts w:ascii="Arial" w:hAnsi="Arial" w:cs="Arial"/>
        </w:rPr>
      </w:pPr>
      <w:r w:rsidRPr="00E31FA7">
        <w:rPr>
          <w:rFonts w:ascii="Arial" w:hAnsi="Arial" w:cs="Arial"/>
        </w:rPr>
        <w:t xml:space="preserve">only pre-empt other ongoing MBMS services to make room for new MBMS traffic, and </w:t>
      </w:r>
    </w:p>
    <w:p w14:paraId="6F0E9D61" w14:textId="77777777" w:rsidR="00F46D30" w:rsidRDefault="00F46D30" w:rsidP="00F46D30">
      <w:pPr>
        <w:pStyle w:val="ListParagraph"/>
        <w:numPr>
          <w:ilvl w:val="0"/>
          <w:numId w:val="26"/>
        </w:numPr>
        <w:rPr>
          <w:rFonts w:ascii="Arial" w:hAnsi="Arial" w:cs="Arial"/>
        </w:rPr>
      </w:pPr>
      <w:r>
        <w:rPr>
          <w:rFonts w:ascii="Arial" w:hAnsi="Arial" w:cs="Arial"/>
        </w:rPr>
        <w:t xml:space="preserve">if MCE decided not to start a new MBMS service due to e.g., congestion, the corresponding </w:t>
      </w:r>
      <w:proofErr w:type="spellStart"/>
      <w:r>
        <w:rPr>
          <w:rFonts w:ascii="Arial" w:hAnsi="Arial" w:cs="Arial"/>
        </w:rPr>
        <w:t>eNB</w:t>
      </w:r>
      <w:proofErr w:type="spellEnd"/>
      <w:r>
        <w:rPr>
          <w:rFonts w:ascii="Arial" w:hAnsi="Arial" w:cs="Arial"/>
        </w:rPr>
        <w:t xml:space="preserve"> is not informed, and</w:t>
      </w:r>
    </w:p>
    <w:p w14:paraId="1EB8834F" w14:textId="77777777" w:rsidR="00F46D30" w:rsidRDefault="00F46D30" w:rsidP="00F46D30">
      <w:pPr>
        <w:pStyle w:val="ListParagraph"/>
        <w:numPr>
          <w:ilvl w:val="0"/>
          <w:numId w:val="26"/>
        </w:numPr>
        <w:rPr>
          <w:rFonts w:ascii="Arial" w:hAnsi="Arial" w:cs="Arial"/>
        </w:rPr>
      </w:pPr>
      <w:r>
        <w:rPr>
          <w:rFonts w:ascii="Arial" w:hAnsi="Arial" w:cs="Arial"/>
        </w:rPr>
        <w:t xml:space="preserve">If MCE accept the request from MME, it will send an acknowledgment back to MME but does not provide any indication w.r.t the outcome the start-up of this new MBMS session or indicates </w:t>
      </w:r>
      <w:r w:rsidR="009D2EDC">
        <w:rPr>
          <w:rFonts w:ascii="Arial" w:hAnsi="Arial" w:cs="Arial"/>
        </w:rPr>
        <w:t xml:space="preserve">that </w:t>
      </w:r>
      <w:proofErr w:type="gramStart"/>
      <w:r>
        <w:rPr>
          <w:rFonts w:ascii="Arial" w:hAnsi="Arial" w:cs="Arial"/>
        </w:rPr>
        <w:t>an</w:t>
      </w:r>
      <w:proofErr w:type="gramEnd"/>
      <w:r>
        <w:rPr>
          <w:rFonts w:ascii="Arial" w:hAnsi="Arial" w:cs="Arial"/>
        </w:rPr>
        <w:t xml:space="preserve"> pre-emption </w:t>
      </w:r>
      <w:r w:rsidR="009D2EDC">
        <w:rPr>
          <w:rFonts w:ascii="Arial" w:hAnsi="Arial" w:cs="Arial"/>
        </w:rPr>
        <w:t>to an existing MBMS session has occurred</w:t>
      </w:r>
      <w:r>
        <w:rPr>
          <w:rFonts w:ascii="Arial" w:hAnsi="Arial" w:cs="Arial"/>
        </w:rPr>
        <w:t>.</w:t>
      </w:r>
    </w:p>
    <w:p w14:paraId="279224EC" w14:textId="77777777" w:rsidR="00F46D30" w:rsidRDefault="00F46D30" w:rsidP="00F46D30">
      <w:pPr>
        <w:ind w:left="360"/>
        <w:rPr>
          <w:rFonts w:ascii="Arial" w:hAnsi="Arial" w:cs="Arial"/>
        </w:rPr>
      </w:pPr>
      <w:r>
        <w:rPr>
          <w:rFonts w:ascii="Arial" w:hAnsi="Arial" w:cs="Arial"/>
        </w:rPr>
        <w:t>NOTE: MBMS service area may contain more than one MCE.</w:t>
      </w:r>
    </w:p>
    <w:p w14:paraId="2C9F468E" w14:textId="77777777" w:rsidR="00F46D30" w:rsidRDefault="00F46D30" w:rsidP="00270C4B">
      <w:pPr>
        <w:rPr>
          <w:rFonts w:ascii="Arial" w:hAnsi="Arial" w:cs="Arial"/>
        </w:rPr>
      </w:pPr>
    </w:p>
    <w:p w14:paraId="756280BC" w14:textId="77777777" w:rsidR="009D2EDC" w:rsidRDefault="009D2EDC" w:rsidP="009D2EDC">
      <w:pPr>
        <w:suppressAutoHyphens/>
        <w:autoSpaceDN/>
        <w:adjustRightInd/>
        <w:spacing w:after="120"/>
        <w:rPr>
          <w:rFonts w:ascii="Arial" w:hAnsi="Arial" w:cs="Arial"/>
        </w:rPr>
      </w:pPr>
      <w:r w:rsidRPr="00C06311">
        <w:rPr>
          <w:rFonts w:ascii="Arial" w:hAnsi="Arial" w:cs="Arial"/>
          <w:b/>
        </w:rPr>
        <w:t>Conclusion</w:t>
      </w:r>
      <w:r>
        <w:rPr>
          <w:rFonts w:ascii="Arial" w:hAnsi="Arial" w:cs="Arial"/>
        </w:rPr>
        <w:t xml:space="preserve">: the current MCE behaviour will not meet the SA1 requirement without some update. </w:t>
      </w:r>
    </w:p>
    <w:p w14:paraId="5EF1B39E" w14:textId="77777777" w:rsidR="009D2EDC" w:rsidRDefault="009D2EDC" w:rsidP="009D2EDC">
      <w:pPr>
        <w:suppressAutoHyphens/>
        <w:autoSpaceDN/>
        <w:adjustRightInd/>
        <w:spacing w:after="120"/>
        <w:rPr>
          <w:rFonts w:ascii="Arial" w:hAnsi="Arial" w:cs="Arial"/>
        </w:rPr>
      </w:pPr>
      <w:r>
        <w:rPr>
          <w:rFonts w:ascii="Arial" w:hAnsi="Arial" w:cs="Arial"/>
        </w:rPr>
        <w:t xml:space="preserve">Since TS 36.300 (suspend/resume procedure) is owned by RAN3, it is proposed to ask them to develop any necessary procedure for notification in order to meet stage 1 requirement. For SA2, we can provide the following </w:t>
      </w:r>
      <w:proofErr w:type="gramStart"/>
      <w:r>
        <w:rPr>
          <w:rFonts w:ascii="Arial" w:hAnsi="Arial" w:cs="Arial"/>
        </w:rPr>
        <w:t>high level</w:t>
      </w:r>
      <w:proofErr w:type="gramEnd"/>
      <w:r>
        <w:rPr>
          <w:rFonts w:ascii="Arial" w:hAnsi="Arial" w:cs="Arial"/>
        </w:rPr>
        <w:t xml:space="preserve"> system view to guide their development. </w:t>
      </w:r>
      <w:proofErr w:type="spellStart"/>
      <w:r>
        <w:rPr>
          <w:rFonts w:ascii="Arial" w:hAnsi="Arial" w:cs="Arial"/>
        </w:rPr>
        <w:t>E.g</w:t>
      </w:r>
      <w:proofErr w:type="spellEnd"/>
      <w:r>
        <w:rPr>
          <w:rFonts w:ascii="Arial" w:hAnsi="Arial" w:cs="Arial"/>
        </w:rPr>
        <w:t>, GC2 can transparently relay the status information to GCSE AS.</w:t>
      </w:r>
    </w:p>
    <w:p w14:paraId="79849008" w14:textId="77777777" w:rsidR="009D2EDC" w:rsidRDefault="009D2EDC" w:rsidP="009D2EDC">
      <w:pPr>
        <w:suppressAutoHyphens/>
        <w:autoSpaceDN/>
        <w:adjustRightInd/>
        <w:spacing w:after="120"/>
        <w:rPr>
          <w:rFonts w:ascii="Arial" w:hAnsi="Arial" w:cs="Arial"/>
        </w:rPr>
      </w:pPr>
      <w:r>
        <w:object w:dxaOrig="8515" w:dyaOrig="3115" w14:anchorId="7FD4C6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156pt" o:ole="">
            <v:imagedata r:id="rId8" o:title=""/>
          </v:shape>
          <o:OLEObject Type="Embed" ProgID="Visio.Drawing.11" ShapeID="_x0000_i1025" DrawAspect="Content" ObjectID="_1325017016" r:id="rId9"/>
        </w:object>
      </w:r>
    </w:p>
    <w:p w14:paraId="6D9688BA" w14:textId="77777777" w:rsidR="009D2EDC" w:rsidRDefault="009D2EDC" w:rsidP="009D2EDC">
      <w:pPr>
        <w:suppressAutoHyphens/>
        <w:autoSpaceDN/>
        <w:adjustRightInd/>
        <w:spacing w:after="120"/>
        <w:rPr>
          <w:rFonts w:ascii="Arial" w:hAnsi="Arial" w:cs="Arial"/>
        </w:rPr>
      </w:pPr>
    </w:p>
    <w:p w14:paraId="4308314B" w14:textId="77777777" w:rsidR="009D2EDC" w:rsidRDefault="009D2EDC" w:rsidP="009D2EDC">
      <w:pPr>
        <w:suppressAutoHyphens/>
        <w:autoSpaceDN/>
        <w:adjustRightInd/>
        <w:spacing w:after="120"/>
        <w:rPr>
          <w:rFonts w:ascii="Arial" w:hAnsi="Arial" w:cs="Arial"/>
        </w:rPr>
      </w:pPr>
      <w:r w:rsidRPr="009509B9">
        <w:rPr>
          <w:rFonts w:ascii="Arial" w:hAnsi="Arial" w:cs="Arial"/>
          <w:b/>
        </w:rPr>
        <w:t>Other alternative</w:t>
      </w:r>
      <w:r>
        <w:rPr>
          <w:rFonts w:ascii="Arial" w:hAnsi="Arial" w:cs="Arial"/>
        </w:rPr>
        <w:t xml:space="preserve"> is that the GCSE AS retrieves the status from UE directly via GC1. However, this mechanism is out of scope of 3GPP in </w:t>
      </w:r>
      <w:proofErr w:type="spellStart"/>
      <w:r>
        <w:rPr>
          <w:rFonts w:ascii="Arial" w:hAnsi="Arial" w:cs="Arial"/>
        </w:rPr>
        <w:t>Rel</w:t>
      </w:r>
      <w:proofErr w:type="spellEnd"/>
      <w:r>
        <w:rPr>
          <w:rFonts w:ascii="Arial" w:hAnsi="Arial" w:cs="Arial"/>
        </w:rPr>
        <w:t xml:space="preserve"> 12.</w:t>
      </w:r>
    </w:p>
    <w:p w14:paraId="2C57EF7A" w14:textId="77777777" w:rsidR="009D2EDC" w:rsidRDefault="009D2EDC" w:rsidP="00270C4B">
      <w:pPr>
        <w:rPr>
          <w:rFonts w:ascii="Arial" w:hAnsi="Arial" w:cs="Arial"/>
        </w:rPr>
      </w:pPr>
      <w:r>
        <w:rPr>
          <w:rFonts w:ascii="Arial" w:hAnsi="Arial" w:cs="Arial"/>
        </w:rPr>
        <w:t>------</w:t>
      </w:r>
    </w:p>
    <w:p w14:paraId="448ADE02" w14:textId="77777777" w:rsidR="00E31FA7" w:rsidRDefault="00F46D30" w:rsidP="00270C4B">
      <w:pPr>
        <w:rPr>
          <w:rFonts w:ascii="Arial" w:hAnsi="Arial" w:cs="Arial"/>
        </w:rPr>
      </w:pPr>
      <w:r>
        <w:rPr>
          <w:rFonts w:ascii="Arial" w:hAnsi="Arial" w:cs="Arial"/>
        </w:rPr>
        <w:t>Relevant texts from TS 36.300</w:t>
      </w:r>
      <w:r w:rsidR="009D2EDC">
        <w:rPr>
          <w:rFonts w:ascii="Arial" w:hAnsi="Arial" w:cs="Arial"/>
        </w:rPr>
        <w:t xml:space="preserve"> as FYI</w:t>
      </w:r>
      <w:r>
        <w:rPr>
          <w:rFonts w:ascii="Arial" w:hAnsi="Arial" w:cs="Arial"/>
        </w:rPr>
        <w:t>:</w:t>
      </w:r>
    </w:p>
    <w:p w14:paraId="1E73BF88" w14:textId="77777777" w:rsidR="00E31FA7" w:rsidRPr="001B7475" w:rsidRDefault="00E31FA7" w:rsidP="00C06311">
      <w:pPr>
        <w:pStyle w:val="Heading3"/>
        <w:ind w:left="2432"/>
      </w:pPr>
      <w:bookmarkStart w:id="2" w:name="_Toc351068416"/>
      <w:r w:rsidRPr="001B7475">
        <w:t>15.1.1</w:t>
      </w:r>
      <w:r w:rsidRPr="001B7475">
        <w:tab/>
        <w:t>E-MBMS Logical Architecture</w:t>
      </w:r>
      <w:bookmarkEnd w:id="2"/>
    </w:p>
    <w:p w14:paraId="59877ED9" w14:textId="77777777" w:rsidR="00E31FA7" w:rsidRDefault="00E31FA7" w:rsidP="00C06311">
      <w:pPr>
        <w:ind w:left="1298"/>
        <w:rPr>
          <w:rFonts w:ascii="Arial" w:hAnsi="Arial" w:cs="Arial"/>
        </w:rPr>
      </w:pPr>
      <w:r>
        <w:rPr>
          <w:rFonts w:ascii="Arial" w:hAnsi="Arial" w:cs="Arial"/>
        </w:rPr>
        <w:t>...</w:t>
      </w:r>
    </w:p>
    <w:p w14:paraId="3E1A3EBF" w14:textId="77777777" w:rsidR="00E31FA7" w:rsidRPr="00E31FA7" w:rsidRDefault="00E31FA7" w:rsidP="00C06311">
      <w:pPr>
        <w:overflowPunct/>
        <w:autoSpaceDE/>
        <w:autoSpaceDN/>
        <w:adjustRightInd/>
        <w:ind w:left="1298"/>
        <w:textAlignment w:val="auto"/>
        <w:rPr>
          <w:rFonts w:eastAsia="SimSun"/>
          <w:b/>
          <w:color w:val="auto"/>
          <w:kern w:val="2"/>
          <w:lang w:eastAsia="zh-CN"/>
        </w:rPr>
      </w:pPr>
      <w:r w:rsidRPr="00E31FA7">
        <w:rPr>
          <w:rFonts w:eastAsia="SimSun"/>
          <w:b/>
          <w:color w:val="auto"/>
          <w:kern w:val="2"/>
          <w:lang w:eastAsia="zh-CN"/>
        </w:rPr>
        <w:t>Multi-cell/multicast Coordination Entity (MCE)</w:t>
      </w:r>
    </w:p>
    <w:p w14:paraId="0FE5FF27" w14:textId="77777777" w:rsidR="00E31FA7" w:rsidRPr="00E31FA7" w:rsidRDefault="00E31FA7" w:rsidP="00C06311">
      <w:pPr>
        <w:overflowPunct/>
        <w:autoSpaceDE/>
        <w:autoSpaceDN/>
        <w:adjustRightInd/>
        <w:ind w:left="1298"/>
        <w:textAlignment w:val="auto"/>
        <w:rPr>
          <w:rFonts w:eastAsia="SimSun"/>
          <w:color w:val="auto"/>
          <w:kern w:val="2"/>
          <w:lang w:eastAsia="zh-CN"/>
        </w:rPr>
      </w:pPr>
      <w:r w:rsidRPr="00E31FA7">
        <w:rPr>
          <w:rFonts w:eastAsia="SimSun"/>
          <w:color w:val="auto"/>
          <w:kern w:val="2"/>
          <w:lang w:eastAsia="zh-CN"/>
        </w:rPr>
        <w:t>The MCE is a logical entity – this does not preclude the possibility that it may be part of another network element –</w:t>
      </w:r>
      <w:r w:rsidRPr="00E31FA7">
        <w:rPr>
          <w:rFonts w:eastAsia="MS Mincho"/>
          <w:color w:val="auto"/>
          <w:lang w:eastAsia="en-US"/>
        </w:rPr>
        <w:t xml:space="preserve"> </w:t>
      </w:r>
      <w:r w:rsidRPr="00E31FA7">
        <w:rPr>
          <w:rFonts w:eastAsia="SimSun"/>
          <w:color w:val="auto"/>
          <w:kern w:val="2"/>
          <w:lang w:eastAsia="zh-CN"/>
        </w:rPr>
        <w:t>whose functions are:</w:t>
      </w:r>
    </w:p>
    <w:p w14:paraId="057A45E0" w14:textId="77777777" w:rsidR="00E31FA7" w:rsidRPr="00E31FA7" w:rsidRDefault="00E31FA7" w:rsidP="00C06311">
      <w:pPr>
        <w:overflowPunct/>
        <w:autoSpaceDE/>
        <w:autoSpaceDN/>
        <w:adjustRightInd/>
        <w:ind w:left="1866" w:hanging="284"/>
        <w:textAlignment w:val="auto"/>
        <w:rPr>
          <w:rFonts w:eastAsia="MS Mincho"/>
          <w:color w:val="auto"/>
          <w:kern w:val="2"/>
          <w:lang w:eastAsia="zh-CN"/>
        </w:rPr>
      </w:pPr>
      <w:r w:rsidRPr="00E31FA7">
        <w:rPr>
          <w:rFonts w:eastAsia="MS Mincho"/>
          <w:color w:val="auto"/>
          <w:kern w:val="2"/>
          <w:lang w:eastAsia="zh-CN"/>
        </w:rPr>
        <w:t>-</w:t>
      </w:r>
      <w:r w:rsidRPr="00E31FA7">
        <w:rPr>
          <w:rFonts w:eastAsia="MS Mincho"/>
          <w:color w:val="auto"/>
          <w:kern w:val="2"/>
          <w:lang w:eastAsia="zh-CN"/>
        </w:rPr>
        <w:tab/>
      </w:r>
      <w:proofErr w:type="gramStart"/>
      <w:r w:rsidRPr="00E31FA7">
        <w:rPr>
          <w:rFonts w:eastAsia="MS Mincho"/>
          <w:color w:val="auto"/>
          <w:kern w:val="2"/>
          <w:lang w:eastAsia="zh-CN"/>
        </w:rPr>
        <w:t>the</w:t>
      </w:r>
      <w:proofErr w:type="gramEnd"/>
      <w:r w:rsidRPr="00E31FA7">
        <w:rPr>
          <w:rFonts w:eastAsia="MS Mincho"/>
          <w:color w:val="auto"/>
          <w:kern w:val="2"/>
          <w:lang w:eastAsia="zh-CN"/>
        </w:rPr>
        <w:t xml:space="preserve"> admission control and the allocation of the radio resources used by all </w:t>
      </w:r>
      <w:proofErr w:type="spellStart"/>
      <w:r w:rsidRPr="00E31FA7">
        <w:rPr>
          <w:rFonts w:eastAsia="MS Mincho"/>
          <w:color w:val="auto"/>
          <w:kern w:val="2"/>
          <w:lang w:eastAsia="zh-CN"/>
        </w:rPr>
        <w:t>eNBs</w:t>
      </w:r>
      <w:proofErr w:type="spellEnd"/>
      <w:r w:rsidRPr="00E31FA7">
        <w:rPr>
          <w:rFonts w:eastAsia="MS Mincho"/>
          <w:color w:val="auto"/>
          <w:kern w:val="2"/>
          <w:lang w:eastAsia="zh-CN"/>
        </w:rPr>
        <w:t xml:space="preserve"> in the </w:t>
      </w:r>
      <w:r w:rsidRPr="00E31FA7">
        <w:rPr>
          <w:rFonts w:eastAsia="MS Mincho"/>
          <w:color w:val="auto"/>
          <w:lang w:eastAsia="en-US"/>
        </w:rPr>
        <w:t>MB</w:t>
      </w:r>
      <w:r w:rsidRPr="00E31FA7">
        <w:rPr>
          <w:rFonts w:eastAsia="MS Mincho"/>
          <w:color w:val="auto"/>
          <w:kern w:val="2"/>
          <w:lang w:eastAsia="zh-CN"/>
        </w:rPr>
        <w:t xml:space="preserve">SFN area for multi-cell MBMS transmissions using </w:t>
      </w:r>
      <w:r w:rsidRPr="00E31FA7">
        <w:rPr>
          <w:rFonts w:eastAsia="MS Mincho"/>
          <w:color w:val="auto"/>
          <w:lang w:eastAsia="en-US"/>
        </w:rPr>
        <w:t>MB</w:t>
      </w:r>
      <w:r w:rsidRPr="00E31FA7">
        <w:rPr>
          <w:rFonts w:eastAsia="MS Mincho"/>
          <w:color w:val="auto"/>
          <w:kern w:val="2"/>
          <w:lang w:eastAsia="zh-CN"/>
        </w:rPr>
        <w:t xml:space="preserve">SFN operation. </w:t>
      </w:r>
      <w:r w:rsidRPr="00E31FA7">
        <w:rPr>
          <w:rFonts w:eastAsia="MS Mincho"/>
          <w:color w:val="auto"/>
          <w:kern w:val="2"/>
          <w:highlight w:val="yellow"/>
          <w:lang w:eastAsia="zh-CN"/>
        </w:rPr>
        <w:t>The MCE decides not to establish the radio bearer</w:t>
      </w:r>
      <w:r w:rsidRPr="00E31FA7">
        <w:rPr>
          <w:rFonts w:eastAsia="MS Mincho"/>
          <w:color w:val="auto"/>
          <w:kern w:val="2"/>
          <w:lang w:eastAsia="zh-CN"/>
        </w:rPr>
        <w:t xml:space="preserve">(s) of the new MBMS service(s) if the radio resources are not sufficient for the corresponding MBMS service(s) </w:t>
      </w:r>
      <w:r w:rsidRPr="00E31FA7">
        <w:rPr>
          <w:rFonts w:eastAsia="MS Mincho"/>
          <w:color w:val="auto"/>
          <w:kern w:val="2"/>
          <w:highlight w:val="yellow"/>
          <w:lang w:eastAsia="zh-CN"/>
        </w:rPr>
        <w:t>or may pre-empt radio resources from other radio bearer(s) of ongoing MBMS service(s) according to ARP</w:t>
      </w:r>
      <w:r w:rsidRPr="00E31FA7">
        <w:rPr>
          <w:rFonts w:eastAsia="MS Mincho"/>
          <w:color w:val="auto"/>
          <w:kern w:val="2"/>
          <w:lang w:eastAsia="zh-CN"/>
        </w:rPr>
        <w:t xml:space="preserve">. Besides allocation of the </w:t>
      </w:r>
      <w:r w:rsidRPr="00E31FA7">
        <w:rPr>
          <w:rFonts w:eastAsia="MS Mincho"/>
          <w:color w:val="auto"/>
          <w:lang w:eastAsia="en-US"/>
        </w:rPr>
        <w:t>time/ frequency radio resources</w:t>
      </w:r>
      <w:r w:rsidRPr="00E31FA7">
        <w:rPr>
          <w:rFonts w:eastAsia="MS Mincho"/>
          <w:color w:val="auto"/>
          <w:kern w:val="2"/>
          <w:lang w:eastAsia="zh-CN"/>
        </w:rPr>
        <w:t xml:space="preserve"> this also includes deciding the further details of the radio configuration e.g. the modulation and coding scheme.</w:t>
      </w:r>
    </w:p>
    <w:p w14:paraId="3ED75986" w14:textId="77777777" w:rsidR="00E31FA7" w:rsidRPr="001B7475" w:rsidRDefault="00E31FA7" w:rsidP="00C06311">
      <w:pPr>
        <w:pStyle w:val="Heading4"/>
        <w:ind w:left="2716"/>
      </w:pPr>
      <w:bookmarkStart w:id="3" w:name="_Toc351068437"/>
      <w:r w:rsidRPr="001B7475">
        <w:t>15.7.1.1</w:t>
      </w:r>
      <w:r w:rsidRPr="001B7475">
        <w:tab/>
        <w:t>Session Start procedure</w:t>
      </w:r>
      <w:bookmarkEnd w:id="3"/>
    </w:p>
    <w:p w14:paraId="66923787" w14:textId="77777777" w:rsidR="00E31FA7" w:rsidRDefault="00E31FA7" w:rsidP="00C06311">
      <w:pPr>
        <w:ind w:left="1298"/>
        <w:rPr>
          <w:rFonts w:ascii="Arial" w:hAnsi="Arial" w:cs="Arial"/>
        </w:rPr>
      </w:pPr>
      <w:r>
        <w:rPr>
          <w:rFonts w:ascii="Arial" w:hAnsi="Arial" w:cs="Arial"/>
        </w:rPr>
        <w:t>...</w:t>
      </w:r>
    </w:p>
    <w:p w14:paraId="12692BAF" w14:textId="77777777" w:rsidR="00E31FA7" w:rsidRPr="00602616" w:rsidRDefault="00E31FA7" w:rsidP="00602616">
      <w:pPr>
        <w:overflowPunct/>
        <w:autoSpaceDE/>
        <w:autoSpaceDN/>
        <w:adjustRightInd/>
        <w:ind w:left="1866" w:hanging="284"/>
        <w:textAlignment w:val="auto"/>
        <w:rPr>
          <w:rFonts w:eastAsia="MS Mincho"/>
          <w:color w:val="auto"/>
          <w:lang w:eastAsia="en-US"/>
        </w:rPr>
      </w:pPr>
      <w:r w:rsidRPr="00E31FA7">
        <w:rPr>
          <w:rFonts w:eastAsia="MS Mincho"/>
          <w:color w:val="auto"/>
          <w:lang w:eastAsia="en-US"/>
        </w:rPr>
        <w:lastRenderedPageBreak/>
        <w:t>2.</w:t>
      </w:r>
      <w:r w:rsidRPr="00E31FA7">
        <w:rPr>
          <w:rFonts w:eastAsia="MS Mincho"/>
          <w:color w:val="auto"/>
          <w:lang w:eastAsia="en-US"/>
        </w:rPr>
        <w:tab/>
        <w:t xml:space="preserve">MCE checks whether the radio resources are sufficient for the establishment of new MBMS service(s) in the area it controls. If not, </w:t>
      </w:r>
      <w:r w:rsidRPr="00E31FA7">
        <w:rPr>
          <w:rFonts w:eastAsia="MS Mincho"/>
          <w:color w:val="auto"/>
          <w:highlight w:val="yellow"/>
          <w:lang w:eastAsia="en-US"/>
        </w:rPr>
        <w:t xml:space="preserve">MCE decides not to establish the radio bearers of the MBMS service(s) and does not forward the MBMS session start request message to the involved </w:t>
      </w:r>
      <w:proofErr w:type="spellStart"/>
      <w:r w:rsidRPr="00E31FA7">
        <w:rPr>
          <w:rFonts w:eastAsia="MS Mincho"/>
          <w:color w:val="auto"/>
          <w:highlight w:val="yellow"/>
          <w:lang w:eastAsia="en-US"/>
        </w:rPr>
        <w:t>eNBs</w:t>
      </w:r>
      <w:proofErr w:type="spellEnd"/>
      <w:r w:rsidRPr="00E31FA7">
        <w:rPr>
          <w:rFonts w:eastAsia="MS Mincho"/>
          <w:color w:val="auto"/>
          <w:highlight w:val="yellow"/>
          <w:lang w:eastAsia="zh-CN"/>
        </w:rPr>
        <w:t xml:space="preserve">, </w:t>
      </w:r>
      <w:r w:rsidRPr="00E31FA7">
        <w:rPr>
          <w:rFonts w:eastAsia="MS Mincho"/>
          <w:color w:val="auto"/>
          <w:kern w:val="2"/>
          <w:highlight w:val="yellow"/>
          <w:lang w:eastAsia="zh-CN"/>
        </w:rPr>
        <w:t>or may pre-empt radio resources from other radio bearer(s) of ongoing MBMS service(s) according to ARP</w:t>
      </w:r>
      <w:r w:rsidRPr="00E31FA7">
        <w:rPr>
          <w:rFonts w:eastAsia="MS Mincho"/>
          <w:color w:val="auto"/>
          <w:lang w:eastAsia="en-US"/>
        </w:rPr>
        <w:t>. The MCE confirms the reception of the MBMS Session Start request to the MME. This message can be transmitted before the step 4. Only in case of distributed MCE architecture radio resource setup is scheduled according to the parameter "time of MBMS data transfer" which indicates an absolute start time of data delivery, otherwise according to the "minimum time to MBMS data transfer" parameter.</w:t>
      </w:r>
    </w:p>
    <w:p w14:paraId="67BD92CB" w14:textId="77777777" w:rsidR="00FE0CB3" w:rsidRDefault="00FE0CB3" w:rsidP="00FE0CB3">
      <w:pPr>
        <w:rPr>
          <w:rFonts w:ascii="Arial" w:hAnsi="Arial" w:cs="Arial"/>
        </w:rPr>
      </w:pPr>
    </w:p>
    <w:p w14:paraId="6EB554C1" w14:textId="77777777" w:rsidR="00FE0CB3" w:rsidRDefault="00FE0CB3" w:rsidP="00FE0CB3">
      <w:pPr>
        <w:rPr>
          <w:rFonts w:ascii="Arial" w:hAnsi="Arial" w:cs="Arial"/>
          <w:b/>
        </w:rPr>
      </w:pPr>
      <w:r>
        <w:rPr>
          <w:rFonts w:ascii="Arial" w:hAnsi="Arial" w:cs="Arial"/>
          <w:b/>
        </w:rPr>
        <w:t>3</w:t>
      </w:r>
      <w:r w:rsidRPr="00270C4B">
        <w:rPr>
          <w:rFonts w:ascii="Arial" w:hAnsi="Arial" w:cs="Arial"/>
          <w:b/>
        </w:rPr>
        <w:t xml:space="preserve">. </w:t>
      </w:r>
      <w:r>
        <w:rPr>
          <w:rFonts w:ascii="Arial" w:hAnsi="Arial" w:cs="Arial"/>
          <w:b/>
        </w:rPr>
        <w:t>Proposal</w:t>
      </w:r>
    </w:p>
    <w:p w14:paraId="3D81563E" w14:textId="77777777" w:rsidR="00602616" w:rsidRDefault="00602616" w:rsidP="00FE0CB3">
      <w:pPr>
        <w:rPr>
          <w:rFonts w:ascii="Arial" w:hAnsi="Arial" w:cs="Arial"/>
        </w:rPr>
      </w:pPr>
      <w:r w:rsidRPr="00602616">
        <w:rPr>
          <w:rFonts w:ascii="Arial" w:hAnsi="Arial" w:cs="Arial"/>
        </w:rPr>
        <w:t>Di</w:t>
      </w:r>
      <w:r>
        <w:rPr>
          <w:rFonts w:ascii="Arial" w:hAnsi="Arial" w:cs="Arial"/>
        </w:rPr>
        <w:t xml:space="preserve">scuss above alternatives </w:t>
      </w:r>
      <w:r w:rsidRPr="00602616">
        <w:rPr>
          <w:rFonts w:ascii="Arial" w:hAnsi="Arial" w:cs="Arial"/>
        </w:rPr>
        <w:t xml:space="preserve">and </w:t>
      </w:r>
      <w:r>
        <w:rPr>
          <w:rFonts w:ascii="Arial" w:hAnsi="Arial" w:cs="Arial"/>
        </w:rPr>
        <w:t>document the outcome to TR 23.768 as show below in option 1 or 2.</w:t>
      </w:r>
    </w:p>
    <w:p w14:paraId="25D6522E" w14:textId="77777777" w:rsidR="00602616" w:rsidRDefault="00602616" w:rsidP="00FE0CB3">
      <w:pPr>
        <w:rPr>
          <w:rFonts w:ascii="Arial" w:hAnsi="Arial" w:cs="Arial"/>
        </w:rPr>
      </w:pPr>
    </w:p>
    <w:p w14:paraId="2A1B7765" w14:textId="77777777" w:rsidR="00602616" w:rsidRPr="00602616" w:rsidRDefault="00602616" w:rsidP="00FE0CB3">
      <w:pPr>
        <w:rPr>
          <w:rFonts w:ascii="Arial" w:hAnsi="Arial" w:cs="Arial"/>
        </w:rPr>
      </w:pPr>
      <w:r w:rsidRPr="007A26AE">
        <w:rPr>
          <w:rFonts w:ascii="Arial" w:hAnsi="Arial" w:cs="Arial"/>
          <w:highlight w:val="yellow"/>
        </w:rPr>
        <w:t>Option 1 (RAN3</w:t>
      </w:r>
      <w:r w:rsidR="00184500">
        <w:rPr>
          <w:rFonts w:ascii="Arial" w:hAnsi="Arial" w:cs="Arial"/>
          <w:highlight w:val="yellow"/>
        </w:rPr>
        <w:t xml:space="preserve"> to</w:t>
      </w:r>
      <w:r w:rsidRPr="007A26AE">
        <w:rPr>
          <w:rFonts w:ascii="Arial" w:hAnsi="Arial" w:cs="Arial"/>
          <w:highlight w:val="yellow"/>
        </w:rPr>
        <w:t xml:space="preserve"> do the work)</w:t>
      </w:r>
    </w:p>
    <w:p w14:paraId="7AC01882" w14:textId="77777777" w:rsidR="00FE0CB3" w:rsidRDefault="00FE0CB3" w:rsidP="00FE0CB3">
      <w:pPr>
        <w:rPr>
          <w:rFonts w:ascii="Arial" w:hAnsi="Arial" w:cs="Arial"/>
        </w:rPr>
      </w:pPr>
      <w:r w:rsidRPr="00F3315D">
        <w:rPr>
          <w:rFonts w:ascii="Arial" w:hAnsi="Arial" w:cs="Arial"/>
          <w:highlight w:val="yellow"/>
        </w:rPr>
        <w:t>**being change**</w:t>
      </w:r>
    </w:p>
    <w:p w14:paraId="3679239F" w14:textId="77777777" w:rsidR="008122FE" w:rsidRPr="005B0712" w:rsidRDefault="008122FE" w:rsidP="008122FE">
      <w:pPr>
        <w:pStyle w:val="Heading4"/>
      </w:pPr>
      <w:bookmarkStart w:id="4" w:name="_Toc246565054"/>
      <w:r w:rsidRPr="005B0712">
        <w:t>6.7.1.4</w:t>
      </w:r>
      <w:r w:rsidRPr="005B0712">
        <w:tab/>
        <w:t>Session Release Procedure</w:t>
      </w:r>
    </w:p>
    <w:p w14:paraId="60584FEB" w14:textId="77777777" w:rsidR="008122FE" w:rsidRPr="005B0712" w:rsidRDefault="008122FE" w:rsidP="008122FE">
      <w:r w:rsidRPr="005B0712">
        <w:t>One UE can join multiple GCs simultaneously. All the signalling traffic from UE to the GCSE AS shares the same connection, i.e. EPS bearer. It is required that the bearer used for the signalling traffic always reflects the priority of the highest uplink GC traffic. When a GC bearer is released, the PCRF needs to check the priority of the IP flow of the signalling traffic and update the corresponding PCC rule if the highest uplink GC traffic has been changed.</w:t>
      </w:r>
    </w:p>
    <w:p w14:paraId="36FEDD50" w14:textId="77777777" w:rsidR="008122FE" w:rsidRPr="005B0712" w:rsidRDefault="008122FE" w:rsidP="008122FE">
      <w:r w:rsidRPr="005B0712">
        <w:t xml:space="preserve">In the congestion case the bearer used for GC service may be released. </w:t>
      </w:r>
    </w:p>
    <w:p w14:paraId="6A7D11F6" w14:textId="77777777" w:rsidR="008122FE" w:rsidRPr="005B0712" w:rsidRDefault="008122FE" w:rsidP="008122FE">
      <w:pPr>
        <w:pStyle w:val="B1"/>
      </w:pPr>
      <w:r w:rsidRPr="005B0712">
        <w:t>-</w:t>
      </w:r>
      <w:r w:rsidRPr="005B0712">
        <w:tab/>
        <w:t xml:space="preserve">For the unicast delivery if the GC bearer is released the GCSE AS can get the release notification. It depends on GCSE AS logic on how to handle this case. </w:t>
      </w:r>
    </w:p>
    <w:p w14:paraId="5B270AA5" w14:textId="77777777" w:rsidR="008122FE" w:rsidRPr="005B0712" w:rsidDel="008122FE" w:rsidRDefault="008122FE" w:rsidP="008122FE">
      <w:pPr>
        <w:pStyle w:val="B1"/>
        <w:rPr>
          <w:del w:id="5" w:author="Curt" w:date="2014-01-02T12:27:00Z"/>
        </w:rPr>
      </w:pPr>
      <w:r w:rsidRPr="005B0712">
        <w:t>-</w:t>
      </w:r>
      <w:r w:rsidRPr="005B0712">
        <w:tab/>
        <w:t xml:space="preserve">For the multicast delivery the MBMS bearer is ‘suspended’, i.e. packets are dropped in </w:t>
      </w:r>
      <w:proofErr w:type="spellStart"/>
      <w:r w:rsidRPr="005B0712">
        <w:t>eNB</w:t>
      </w:r>
      <w:proofErr w:type="spellEnd"/>
      <w:r w:rsidRPr="005B0712">
        <w:t xml:space="preserve"> without any message sent from </w:t>
      </w:r>
      <w:proofErr w:type="spellStart"/>
      <w:r w:rsidRPr="005B0712">
        <w:t>eNB</w:t>
      </w:r>
      <w:proofErr w:type="spellEnd"/>
      <w:r w:rsidRPr="005B0712">
        <w:t xml:space="preserve"> to BM-SC. </w:t>
      </w:r>
      <w:ins w:id="6" w:author="Curt" w:date="2014-01-02T12:26:00Z">
        <w:r>
          <w:t xml:space="preserve">A new status message can be introduced to relay the MBMS session status to GCSE AS </w:t>
        </w:r>
        <w:proofErr w:type="spellStart"/>
        <w:r>
          <w:t>as</w:t>
        </w:r>
        <w:proofErr w:type="spellEnd"/>
        <w:r>
          <w:t xml:space="preserve"> show below:</w:t>
        </w:r>
      </w:ins>
      <w:del w:id="7" w:author="Curt" w:date="2014-01-02T12:27:00Z">
        <w:r w:rsidRPr="005B0712" w:rsidDel="008122FE">
          <w:delText>The interested UE can detect the related TMGI is removed from MCCH. .</w:delText>
        </w:r>
      </w:del>
    </w:p>
    <w:p w14:paraId="03D03496" w14:textId="77777777" w:rsidR="009C568C" w:rsidRDefault="008122FE" w:rsidP="00DB43F9">
      <w:pPr>
        <w:pStyle w:val="B1"/>
      </w:pPr>
      <w:del w:id="8" w:author="Curt" w:date="2014-01-02T12:27:00Z">
        <w:r w:rsidRPr="005B0712" w:rsidDel="008122FE">
          <w:delText>Editor’s Note: It is FFS whether a notification to GCSE AS is needed when a MBMS bearer for multicast delivery is pre-empted (suspended).</w:delText>
        </w:r>
      </w:del>
    </w:p>
    <w:p w14:paraId="657E0D65" w14:textId="77777777" w:rsidR="00602616" w:rsidRDefault="00177DD9" w:rsidP="00FE0CB3">
      <w:pPr>
        <w:pStyle w:val="Heading3"/>
        <w:rPr>
          <w:ins w:id="9" w:author="Curt" w:date="2014-01-02T12:27:00Z"/>
        </w:rPr>
      </w:pPr>
      <w:ins w:id="10" w:author="Curt" w:date="2014-01-02T12:27:00Z">
        <w:r>
          <w:object w:dxaOrig="8515" w:dyaOrig="3115" w14:anchorId="20D88851">
            <v:shape id="_x0000_i1026" type="#_x0000_t75" style="width:426pt;height:156pt" o:ole="">
              <v:imagedata r:id="rId10" o:title=""/>
            </v:shape>
            <o:OLEObject Type="Embed" ProgID="Visio.Drawing.11" ShapeID="_x0000_i1026" DrawAspect="Content" ObjectID="_1325017017" r:id="rId11"/>
          </w:object>
        </w:r>
      </w:ins>
    </w:p>
    <w:p w14:paraId="2FD4D0A8" w14:textId="77777777" w:rsidR="009C568C" w:rsidRDefault="00712DAA" w:rsidP="00DB43F9">
      <w:ins w:id="11" w:author="Curt" w:date="2014-01-02T12:27:00Z">
        <w:r>
          <w:t>Figure 6.7.1.4-1, Relaying of MBMS session status to GCSE AS</w:t>
        </w:r>
      </w:ins>
      <w:ins w:id="12" w:author="Curt" w:date="2014-01-02T12:28:00Z">
        <w:r>
          <w:t>.</w:t>
        </w:r>
      </w:ins>
    </w:p>
    <w:p w14:paraId="12558544" w14:textId="77777777" w:rsidR="00712DAA" w:rsidRDefault="00712DAA" w:rsidP="00712DAA">
      <w:pPr>
        <w:rPr>
          <w:ins w:id="13" w:author="Curt" w:date="2014-01-02T12:29:00Z"/>
        </w:rPr>
      </w:pPr>
      <w:ins w:id="14" w:author="Curt" w:date="2014-01-02T12:28:00Z">
        <w:r>
          <w:t xml:space="preserve">Session Notification </w:t>
        </w:r>
      </w:ins>
      <w:ins w:id="15" w:author="Curt" w:date="2014-01-02T12:31:00Z">
        <w:r w:rsidR="00BF0A48">
          <w:t>M</w:t>
        </w:r>
      </w:ins>
      <w:ins w:id="16" w:author="Curt" w:date="2014-01-02T12:29:00Z">
        <w:r>
          <w:t>essage provides:</w:t>
        </w:r>
      </w:ins>
    </w:p>
    <w:p w14:paraId="75E63912" w14:textId="77777777" w:rsidR="00712DAA" w:rsidRPr="00712DAA" w:rsidRDefault="003436B4" w:rsidP="00712DAA">
      <w:pPr>
        <w:overflowPunct/>
        <w:autoSpaceDE/>
        <w:autoSpaceDN/>
        <w:adjustRightInd/>
        <w:ind w:left="360"/>
        <w:textAlignment w:val="auto"/>
        <w:rPr>
          <w:ins w:id="17" w:author="Curt" w:date="2014-01-02T12:29:00Z"/>
        </w:rPr>
      </w:pPr>
      <w:ins w:id="18" w:author="Curt" w:date="2014-01-02T12:29:00Z">
        <w:r w:rsidRPr="00DB43F9">
          <w:rPr>
            <w:color w:val="auto"/>
            <w:lang w:eastAsia="en-US"/>
          </w:rPr>
          <w:t xml:space="preserve">- </w:t>
        </w:r>
        <w:proofErr w:type="gramStart"/>
        <w:r w:rsidRPr="00DB43F9">
          <w:rPr>
            <w:color w:val="auto"/>
            <w:lang w:eastAsia="en-US"/>
          </w:rPr>
          <w:t>the</w:t>
        </w:r>
        <w:proofErr w:type="gramEnd"/>
        <w:r w:rsidRPr="00DB43F9">
          <w:rPr>
            <w:color w:val="auto"/>
            <w:lang w:eastAsia="en-US"/>
          </w:rPr>
          <w:t xml:space="preserve"> requesting entity of any updates in the status</w:t>
        </w:r>
        <w:r w:rsidR="00712DAA" w:rsidRPr="00712DAA">
          <w:rPr>
            <w:color w:val="auto"/>
            <w:lang w:eastAsia="en-US"/>
          </w:rPr>
          <w:t xml:space="preserve"> of an on-going Group Communication.</w:t>
        </w:r>
      </w:ins>
    </w:p>
    <w:p w14:paraId="1C2870A9" w14:textId="77777777" w:rsidR="00712DAA" w:rsidRPr="00712DAA" w:rsidRDefault="003436B4" w:rsidP="00712DAA">
      <w:pPr>
        <w:overflowPunct/>
        <w:autoSpaceDE/>
        <w:autoSpaceDN/>
        <w:adjustRightInd/>
        <w:ind w:left="360"/>
        <w:textAlignment w:val="auto"/>
        <w:rPr>
          <w:ins w:id="19" w:author="Curt" w:date="2014-01-02T12:29:00Z"/>
          <w:color w:val="auto"/>
          <w:lang w:eastAsia="en-US"/>
        </w:rPr>
      </w:pPr>
      <w:ins w:id="20" w:author="Curt" w:date="2014-01-02T12:29:00Z">
        <w:r w:rsidRPr="00DB43F9">
          <w:rPr>
            <w:color w:val="auto"/>
            <w:lang w:eastAsia="en-US"/>
          </w:rPr>
          <w:t xml:space="preserve">- </w:t>
        </w:r>
        <w:proofErr w:type="gramStart"/>
        <w:r w:rsidRPr="00DB43F9">
          <w:rPr>
            <w:color w:val="auto"/>
            <w:lang w:eastAsia="en-US"/>
          </w:rPr>
          <w:t>the</w:t>
        </w:r>
        <w:proofErr w:type="gramEnd"/>
        <w:r w:rsidRPr="00DB43F9">
          <w:rPr>
            <w:color w:val="auto"/>
            <w:lang w:eastAsia="en-US"/>
          </w:rPr>
          <w:t xml:space="preserve"> requesting entity of the outcome</w:t>
        </w:r>
        <w:r w:rsidR="00712DAA" w:rsidRPr="00712DAA">
          <w:rPr>
            <w:color w:val="auto"/>
            <w:lang w:eastAsia="en-US"/>
          </w:rPr>
          <w:t xml:space="preserve"> of a request to setup, release, or modify a multipoint service.</w:t>
        </w:r>
      </w:ins>
    </w:p>
    <w:p w14:paraId="5676C674" w14:textId="77777777" w:rsidR="00602616" w:rsidRDefault="00FB1CDB" w:rsidP="00FE0CB3">
      <w:pPr>
        <w:pStyle w:val="Heading3"/>
      </w:pPr>
      <w:r w:rsidRPr="005E2943">
        <w:rPr>
          <w:highlight w:val="yellow"/>
        </w:rPr>
        <w:t xml:space="preserve">*** </w:t>
      </w:r>
      <w:proofErr w:type="gramStart"/>
      <w:r w:rsidRPr="005E2943">
        <w:rPr>
          <w:highlight w:val="yellow"/>
        </w:rPr>
        <w:t>end</w:t>
      </w:r>
      <w:proofErr w:type="gramEnd"/>
      <w:r w:rsidRPr="005E2943">
        <w:rPr>
          <w:highlight w:val="yellow"/>
        </w:rPr>
        <w:t xml:space="preserve"> of change of option 1 ***</w:t>
      </w:r>
    </w:p>
    <w:p w14:paraId="25A83FC9" w14:textId="77777777" w:rsidR="00FB1CDB" w:rsidRPr="00602616" w:rsidRDefault="00FB1CDB" w:rsidP="00FB1CDB">
      <w:pPr>
        <w:rPr>
          <w:rFonts w:ascii="Arial" w:hAnsi="Arial" w:cs="Arial"/>
        </w:rPr>
      </w:pPr>
      <w:r>
        <w:rPr>
          <w:rFonts w:ascii="Arial" w:hAnsi="Arial" w:cs="Arial"/>
          <w:highlight w:val="yellow"/>
        </w:rPr>
        <w:t>Option 2</w:t>
      </w:r>
      <w:r w:rsidRPr="007A26AE">
        <w:rPr>
          <w:rFonts w:ascii="Arial" w:hAnsi="Arial" w:cs="Arial"/>
          <w:highlight w:val="yellow"/>
        </w:rPr>
        <w:t xml:space="preserve"> (</w:t>
      </w:r>
      <w:r>
        <w:rPr>
          <w:rFonts w:ascii="Arial" w:hAnsi="Arial" w:cs="Arial"/>
          <w:highlight w:val="yellow"/>
        </w:rPr>
        <w:t>UE-GCSE AS, out of scope</w:t>
      </w:r>
      <w:r w:rsidRPr="007A26AE">
        <w:rPr>
          <w:rFonts w:ascii="Arial" w:hAnsi="Arial" w:cs="Arial"/>
          <w:highlight w:val="yellow"/>
        </w:rPr>
        <w:t>)</w:t>
      </w:r>
    </w:p>
    <w:p w14:paraId="42A3CE39" w14:textId="77777777" w:rsidR="00FB1CDB" w:rsidRDefault="00FB1CDB" w:rsidP="00FB1CDB">
      <w:pPr>
        <w:rPr>
          <w:rFonts w:ascii="Arial" w:hAnsi="Arial" w:cs="Arial"/>
        </w:rPr>
      </w:pPr>
      <w:r w:rsidRPr="00F3315D">
        <w:rPr>
          <w:rFonts w:ascii="Arial" w:hAnsi="Arial" w:cs="Arial"/>
          <w:highlight w:val="yellow"/>
        </w:rPr>
        <w:t>**being change**</w:t>
      </w:r>
    </w:p>
    <w:p w14:paraId="212B3022" w14:textId="77777777" w:rsidR="00573D08" w:rsidRPr="005B0712" w:rsidRDefault="00573D08" w:rsidP="00573D08">
      <w:pPr>
        <w:pStyle w:val="Heading4"/>
      </w:pPr>
      <w:r w:rsidRPr="005B0712">
        <w:lastRenderedPageBreak/>
        <w:t>6.7.1.4</w:t>
      </w:r>
      <w:r w:rsidRPr="005B0712">
        <w:tab/>
        <w:t>Session Release Procedure</w:t>
      </w:r>
    </w:p>
    <w:p w14:paraId="10E25083" w14:textId="77777777" w:rsidR="00573D08" w:rsidRPr="005B0712" w:rsidRDefault="00573D08" w:rsidP="00573D08">
      <w:r w:rsidRPr="005B0712">
        <w:t>One UE can join multiple GCs simultaneously. All the signalling traffic from UE to the GCSE AS shares the same connection, i.e. EPS bearer. It is required that the bearer used for the signalling traffic always reflects the priority of the highest uplink GC traffic. When a GC bearer is released, the PCRF needs to check the priority of the IP flow of the signalling traffic and update the corresponding PCC rule if the highest uplink GC traffic has been changed.</w:t>
      </w:r>
    </w:p>
    <w:p w14:paraId="553761FE" w14:textId="77777777" w:rsidR="00573D08" w:rsidRPr="005B0712" w:rsidRDefault="00573D08" w:rsidP="00573D08">
      <w:r w:rsidRPr="005B0712">
        <w:t xml:space="preserve">In the congestion case the bearer used for GC service may be released. </w:t>
      </w:r>
    </w:p>
    <w:p w14:paraId="48B73426" w14:textId="77777777" w:rsidR="00573D08" w:rsidRPr="005B0712" w:rsidRDefault="00573D08" w:rsidP="00573D08">
      <w:pPr>
        <w:pStyle w:val="B1"/>
      </w:pPr>
      <w:r w:rsidRPr="005B0712">
        <w:t>-</w:t>
      </w:r>
      <w:r w:rsidRPr="005B0712">
        <w:tab/>
        <w:t xml:space="preserve">For the unicast delivery if the GC bearer is released the GCSE AS can get the release notification. It depends on GCSE AS logic on how to handle this case. </w:t>
      </w:r>
    </w:p>
    <w:p w14:paraId="37587EB5" w14:textId="77777777" w:rsidR="00573D08" w:rsidRPr="005B0712" w:rsidDel="00573D08" w:rsidRDefault="00573D08" w:rsidP="00573D08">
      <w:pPr>
        <w:pStyle w:val="B1"/>
        <w:rPr>
          <w:del w:id="21" w:author="Curt" w:date="2014-01-02T12:36:00Z"/>
        </w:rPr>
      </w:pPr>
      <w:r w:rsidRPr="005B0712">
        <w:t>-</w:t>
      </w:r>
      <w:r w:rsidRPr="005B0712">
        <w:tab/>
        <w:t xml:space="preserve">For the multicast delivery the MBMS bearer is ‘suspended’, i.e. packets are dropped in </w:t>
      </w:r>
      <w:proofErr w:type="spellStart"/>
      <w:r w:rsidRPr="005B0712">
        <w:t>eNB</w:t>
      </w:r>
      <w:proofErr w:type="spellEnd"/>
      <w:r w:rsidRPr="005B0712">
        <w:t xml:space="preserve"> without any message sent from </w:t>
      </w:r>
      <w:proofErr w:type="spellStart"/>
      <w:r w:rsidRPr="005B0712">
        <w:t>eNB</w:t>
      </w:r>
      <w:proofErr w:type="spellEnd"/>
      <w:r w:rsidRPr="005B0712">
        <w:t xml:space="preserve"> to BM-SC. The interested UE can detect the related TMGI is removed from MCCH</w:t>
      </w:r>
      <w:ins w:id="22" w:author="Curt" w:date="2014-01-02T12:35:00Z">
        <w:r>
          <w:t xml:space="preserve"> and report it back to GCSE AS via GC1. Th</w:t>
        </w:r>
      </w:ins>
      <w:ins w:id="23" w:author="Curt" w:date="2014-01-02T12:36:00Z">
        <w:r>
          <w:t>is</w:t>
        </w:r>
      </w:ins>
      <w:ins w:id="24" w:author="Curt" w:date="2014-01-02T12:35:00Z">
        <w:r>
          <w:t xml:space="preserve"> procedure</w:t>
        </w:r>
      </w:ins>
      <w:ins w:id="25" w:author="Curt" w:date="2014-01-02T12:36:00Z">
        <w:r>
          <w:t xml:space="preserve"> over GC1 is out of scope of this release</w:t>
        </w:r>
      </w:ins>
      <w:r w:rsidRPr="005B0712">
        <w:t>.</w:t>
      </w:r>
      <w:r w:rsidR="00177DD9">
        <w:t xml:space="preserve"> </w:t>
      </w:r>
      <w:ins w:id="26" w:author="Curt" w:date="2014-01-02T17:14:00Z">
        <w:r w:rsidR="00177DD9">
          <w:t xml:space="preserve">Status information will not be </w:t>
        </w:r>
      </w:ins>
      <w:ins w:id="27" w:author="Curt editorials" w:date="2014-01-02T20:24:00Z">
        <w:r w:rsidR="003914B4">
          <w:t xml:space="preserve">provided </w:t>
        </w:r>
      </w:ins>
      <w:ins w:id="28" w:author="Curt" w:date="2014-01-02T17:15:00Z">
        <w:r w:rsidR="00177DD9">
          <w:t>over GC2</w:t>
        </w:r>
      </w:ins>
      <w:ins w:id="29" w:author="Curt editorials" w:date="2014-01-02T20:24:00Z">
        <w:r w:rsidR="003914B4">
          <w:t xml:space="preserve">. </w:t>
        </w:r>
      </w:ins>
      <w:ins w:id="30" w:author="Curt editorials" w:date="2014-01-02T20:28:00Z">
        <w:r w:rsidR="003914B4">
          <w:t>The MBMS service area may consists of more than one MBSFN areas (</w:t>
        </w:r>
        <w:proofErr w:type="spellStart"/>
        <w:r w:rsidR="003914B4">
          <w:t>i.e</w:t>
        </w:r>
        <w:proofErr w:type="spellEnd"/>
        <w:proofErr w:type="gramStart"/>
        <w:r w:rsidR="003914B4">
          <w:t>,.</w:t>
        </w:r>
        <w:proofErr w:type="gramEnd"/>
        <w:r w:rsidR="003914B4">
          <w:t xml:space="preserve"> controlled by multiple MCEs). Hence</w:t>
        </w:r>
      </w:ins>
      <w:ins w:id="31" w:author="Curt editorials" w:date="2014-01-02T20:24:00Z">
        <w:r w:rsidR="003914B4">
          <w:t xml:space="preserve">, this solution only indicates that a MBSFN area where </w:t>
        </w:r>
      </w:ins>
      <w:ins w:id="32" w:author="Curt editorials" w:date="2014-01-02T20:25:00Z">
        <w:r w:rsidR="003914B4">
          <w:t>the</w:t>
        </w:r>
      </w:ins>
      <w:ins w:id="33" w:author="Curt editorials" w:date="2014-01-02T20:24:00Z">
        <w:r w:rsidR="003914B4">
          <w:t xml:space="preserve"> </w:t>
        </w:r>
      </w:ins>
      <w:ins w:id="34" w:author="Curt editorials" w:date="2014-01-02T20:25:00Z">
        <w:r w:rsidR="003914B4">
          <w:t>UE is currently</w:t>
        </w:r>
      </w:ins>
      <w:ins w:id="35" w:author="Curt editorials" w:date="2014-01-02T20:27:00Z">
        <w:r w:rsidR="003914B4">
          <w:t xml:space="preserve"> residing is not transmitting, and </w:t>
        </w:r>
      </w:ins>
      <w:ins w:id="36" w:author="Curt editorials" w:date="2014-01-02T20:29:00Z">
        <w:r w:rsidR="003914B4">
          <w:t xml:space="preserve">not necessary means the whole MBMS service area is </w:t>
        </w:r>
      </w:ins>
      <w:ins w:id="37" w:author="Curt editorials" w:date="2014-01-02T20:30:00Z">
        <w:r w:rsidR="003914B4">
          <w:t>affected</w:t>
        </w:r>
      </w:ins>
      <w:ins w:id="38" w:author="Curt editorials" w:date="2014-01-02T20:27:00Z">
        <w:r w:rsidR="003914B4">
          <w:t xml:space="preserve">. </w:t>
        </w:r>
      </w:ins>
      <w:del w:id="39" w:author="Curt" w:date="2014-01-02T12:36:00Z">
        <w:r w:rsidRPr="005B0712" w:rsidDel="00573D08">
          <w:delText>.</w:delText>
        </w:r>
      </w:del>
    </w:p>
    <w:p w14:paraId="5901A49E" w14:textId="77777777" w:rsidR="00B255C9" w:rsidRDefault="00573D08">
      <w:pPr>
        <w:pStyle w:val="B1"/>
        <w:pPrChange w:id="40" w:author="Curt" w:date="2014-01-02T12:36:00Z">
          <w:pPr>
            <w:pStyle w:val="EditorsNote"/>
          </w:pPr>
        </w:pPrChange>
      </w:pPr>
      <w:del w:id="41" w:author="Curt" w:date="2014-01-02T12:36:00Z">
        <w:r w:rsidRPr="005B0712" w:rsidDel="00573D08">
          <w:delText>Editor’s Note: It is FFS whether a notification to GCSE AS is needed when a MBMS bearer for multicast delivery is pre-empted (suspended).</w:delText>
        </w:r>
      </w:del>
    </w:p>
    <w:p w14:paraId="2F152A73" w14:textId="77777777" w:rsidR="00177DD9" w:rsidRDefault="00177DD9" w:rsidP="00177DD9">
      <w:pPr>
        <w:rPr>
          <w:rFonts w:ascii="Arial" w:hAnsi="Arial" w:cs="Arial"/>
        </w:rPr>
      </w:pPr>
      <w:r w:rsidRPr="00F3315D">
        <w:rPr>
          <w:rFonts w:ascii="Arial" w:hAnsi="Arial" w:cs="Arial"/>
          <w:highlight w:val="yellow"/>
        </w:rPr>
        <w:t>**</w:t>
      </w:r>
      <w:r>
        <w:rPr>
          <w:rFonts w:ascii="Arial" w:hAnsi="Arial" w:cs="Arial"/>
          <w:highlight w:val="yellow"/>
        </w:rPr>
        <w:t>Next</w:t>
      </w:r>
      <w:r w:rsidRPr="00F3315D">
        <w:rPr>
          <w:rFonts w:ascii="Arial" w:hAnsi="Arial" w:cs="Arial"/>
          <w:highlight w:val="yellow"/>
        </w:rPr>
        <w:t xml:space="preserve"> change**</w:t>
      </w:r>
    </w:p>
    <w:p w14:paraId="5A0A4A94" w14:textId="77777777" w:rsidR="00177DD9" w:rsidRPr="005B0712" w:rsidRDefault="00177DD9" w:rsidP="00177DD9">
      <w:pPr>
        <w:pStyle w:val="Heading3"/>
      </w:pPr>
      <w:bookmarkStart w:id="42" w:name="_Toc246565053"/>
      <w:r w:rsidRPr="005B0712">
        <w:t>7.1.1</w:t>
      </w:r>
      <w:r w:rsidRPr="005B0712">
        <w:tab/>
        <w:t>Information exchanged between GCSE AS and BM-SC</w:t>
      </w:r>
      <w:bookmarkEnd w:id="42"/>
    </w:p>
    <w:p w14:paraId="57DBF092" w14:textId="77777777" w:rsidR="00177DD9" w:rsidRPr="005B0712" w:rsidRDefault="00177DD9" w:rsidP="00177DD9">
      <w:r w:rsidRPr="005B0712">
        <w:t>The following information needs to be exchanged between the GCSE AS and BM-SC on the GC2 control plane interface:</w:t>
      </w:r>
    </w:p>
    <w:p w14:paraId="2BA904F4" w14:textId="77777777" w:rsidR="00177DD9" w:rsidRPr="005B0712" w:rsidRDefault="00177DD9" w:rsidP="00177DD9">
      <w:pPr>
        <w:pStyle w:val="B1"/>
      </w:pPr>
      <w:r w:rsidRPr="005B0712">
        <w:t>From BM-SC to GCSE AS</w:t>
      </w:r>
    </w:p>
    <w:p w14:paraId="0E2FDE68" w14:textId="77777777" w:rsidR="00177DD9" w:rsidRPr="002F2052" w:rsidRDefault="00177DD9" w:rsidP="00177DD9">
      <w:pPr>
        <w:pStyle w:val="B2"/>
      </w:pPr>
      <w:r w:rsidRPr="005B0712">
        <w:t>-</w:t>
      </w:r>
      <w:r w:rsidRPr="005B0712">
        <w:tab/>
        <w:t xml:space="preserve">User Service Description of the MBMS User Service established by the BM-SC (which contains information about the media including </w:t>
      </w:r>
      <w:proofErr w:type="spellStart"/>
      <w:r w:rsidRPr="005B0712">
        <w:rPr>
          <w:i/>
        </w:rPr>
        <w:t>serviceId</w:t>
      </w:r>
      <w:proofErr w:type="spellEnd"/>
      <w:r w:rsidRPr="005B0712">
        <w:t>, TMGI, multicast address/port of media, etc.)</w:t>
      </w:r>
    </w:p>
    <w:p w14:paraId="5D74067C" w14:textId="77777777" w:rsidR="00177DD9" w:rsidRPr="002F2052" w:rsidRDefault="00177DD9" w:rsidP="00177DD9">
      <w:pPr>
        <w:pStyle w:val="B2"/>
      </w:pPr>
      <w:r w:rsidRPr="002F2052">
        <w:t>-</w:t>
      </w:r>
      <w:r w:rsidRPr="002F2052">
        <w:tab/>
        <w:t xml:space="preserve">Service information (e.g., TMGI(s), IP </w:t>
      </w:r>
      <w:proofErr w:type="gramStart"/>
      <w:r w:rsidRPr="002F2052">
        <w:t>address(</w:t>
      </w:r>
      <w:proofErr w:type="spellStart"/>
      <w:proofErr w:type="gramEnd"/>
      <w:r w:rsidRPr="002F2052">
        <w:t>es</w:t>
      </w:r>
      <w:proofErr w:type="spellEnd"/>
      <w:r w:rsidRPr="002F2052">
        <w:t xml:space="preserve">)/port(s) of the </w:t>
      </w:r>
      <w:proofErr w:type="spellStart"/>
      <w:r w:rsidRPr="002F2052">
        <w:t>eMBMS</w:t>
      </w:r>
      <w:proofErr w:type="spellEnd"/>
      <w:r w:rsidRPr="002F2052">
        <w:t xml:space="preserve"> media) </w:t>
      </w:r>
    </w:p>
    <w:p w14:paraId="4729A08F" w14:textId="77777777" w:rsidR="00177DD9" w:rsidRPr="00D80D23" w:rsidDel="00177DD9" w:rsidRDefault="00177DD9" w:rsidP="00177DD9">
      <w:pPr>
        <w:pStyle w:val="B2"/>
        <w:rPr>
          <w:del w:id="43" w:author="Curt" w:date="2014-01-02T17:15:00Z"/>
        </w:rPr>
      </w:pPr>
      <w:del w:id="44" w:author="Curt" w:date="2014-01-02T17:15:00Z">
        <w:r w:rsidRPr="009855E7" w:rsidDel="00177DD9">
          <w:delText>-</w:delText>
        </w:r>
        <w:r w:rsidRPr="009855E7" w:rsidDel="00177DD9">
          <w:tab/>
          <w:delText>Information r</w:delText>
        </w:r>
        <w:r w:rsidRPr="00D80D23" w:rsidDel="00177DD9">
          <w:delText>egarding the bearer state  (for e.g,, if the bearer was successfully established etc)</w:delText>
        </w:r>
      </w:del>
    </w:p>
    <w:p w14:paraId="23015BCD" w14:textId="77777777" w:rsidR="00177DD9" w:rsidRPr="00A57A59" w:rsidRDefault="00177DD9" w:rsidP="00177DD9">
      <w:pPr>
        <w:pStyle w:val="B2"/>
      </w:pPr>
      <w:r w:rsidRPr="005B0B8B">
        <w:t>-</w:t>
      </w:r>
      <w:r w:rsidRPr="005B0B8B">
        <w:tab/>
        <w:t>Information nee</w:t>
      </w:r>
      <w:r w:rsidRPr="00A57A59">
        <w:t xml:space="preserve">ded to route media packets from GCSE AS to the BM-SC (e.g., IP </w:t>
      </w:r>
      <w:proofErr w:type="gramStart"/>
      <w:r w:rsidRPr="00A57A59">
        <w:t>address(</w:t>
      </w:r>
      <w:proofErr w:type="spellStart"/>
      <w:proofErr w:type="gramEnd"/>
      <w:r w:rsidRPr="00A57A59">
        <w:t>es</w:t>
      </w:r>
      <w:proofErr w:type="spellEnd"/>
      <w:r w:rsidRPr="00A57A59">
        <w:t>), port(s))</w:t>
      </w:r>
    </w:p>
    <w:p w14:paraId="062B96C0" w14:textId="77777777" w:rsidR="00177DD9" w:rsidRPr="00416E53" w:rsidRDefault="00177DD9" w:rsidP="00177DD9">
      <w:pPr>
        <w:pStyle w:val="B1"/>
      </w:pPr>
      <w:r w:rsidRPr="00416E53">
        <w:t>From GCSE AS to BM-SC</w:t>
      </w:r>
    </w:p>
    <w:p w14:paraId="5142FDF8" w14:textId="77777777" w:rsidR="00177DD9" w:rsidRPr="00AF71A4" w:rsidRDefault="00177DD9" w:rsidP="00177DD9">
      <w:pPr>
        <w:pStyle w:val="B2"/>
      </w:pPr>
      <w:r w:rsidRPr="00AF71A4">
        <w:t>-</w:t>
      </w:r>
      <w:r w:rsidRPr="00AF71A4">
        <w:tab/>
        <w:t xml:space="preserve">MBMS Service area where the group call is targeted </w:t>
      </w:r>
    </w:p>
    <w:p w14:paraId="1215F21B" w14:textId="77777777" w:rsidR="00177DD9" w:rsidRPr="005B0712" w:rsidRDefault="00177DD9" w:rsidP="00177DD9">
      <w:pPr>
        <w:pStyle w:val="B2"/>
      </w:pPr>
      <w:r w:rsidRPr="002837A9">
        <w:t>-</w:t>
      </w:r>
      <w:r w:rsidRPr="002837A9">
        <w:tab/>
        <w:t>Session info</w:t>
      </w:r>
      <w:r w:rsidRPr="00CE156D">
        <w:t xml:space="preserve">rmation (e.g., session start time, </w:t>
      </w:r>
      <w:r w:rsidRPr="00F8670A">
        <w:t>Media Component information (e.g. media type, bandwidth), Group Priority, Group Communication</w:t>
      </w:r>
      <w:r w:rsidRPr="006F092D" w:rsidDel="00FF31AB">
        <w:t xml:space="preserve"> </w:t>
      </w:r>
      <w:r w:rsidRPr="005B0712">
        <w:t>service ID, etc)</w:t>
      </w:r>
    </w:p>
    <w:p w14:paraId="6EF5B592" w14:textId="77777777" w:rsidR="00177DD9" w:rsidRPr="005B0712" w:rsidRDefault="00177DD9" w:rsidP="00177DD9">
      <w:pPr>
        <w:pStyle w:val="EditorsNote"/>
        <w:rPr>
          <w:rStyle w:val="EditorsNoteCharChar"/>
        </w:rPr>
      </w:pPr>
      <w:r w:rsidRPr="005B0712">
        <w:rPr>
          <w:rStyle w:val="EditorsNoteCharChar"/>
        </w:rPr>
        <w:t>Editor's Note: Other Information that can be conveyed via GC2 is FFS</w:t>
      </w:r>
    </w:p>
    <w:p w14:paraId="634391FB" w14:textId="77777777" w:rsidR="00177DD9" w:rsidRPr="005B0712" w:rsidRDefault="00177DD9" w:rsidP="00177DD9">
      <w:pPr>
        <w:pStyle w:val="EditorsNote"/>
        <w:rPr>
          <w:rStyle w:val="EditorsNoteCharChar"/>
        </w:rPr>
      </w:pPr>
      <w:r w:rsidRPr="005B0712">
        <w:rPr>
          <w:rStyle w:val="EditorsNoteCharChar"/>
        </w:rPr>
        <w:t xml:space="preserve">Editor's Note:  The impacts to GC2 related to </w:t>
      </w:r>
      <w:proofErr w:type="spellStart"/>
      <w:r w:rsidRPr="005B0712">
        <w:rPr>
          <w:rStyle w:val="EditorsNoteCharChar"/>
        </w:rPr>
        <w:t>eMBMS</w:t>
      </w:r>
      <w:proofErr w:type="spellEnd"/>
      <w:r w:rsidRPr="005B0712">
        <w:rPr>
          <w:rStyle w:val="EditorsNoteCharChar"/>
        </w:rPr>
        <w:t xml:space="preserve"> security will be studied by SA3.</w:t>
      </w:r>
    </w:p>
    <w:p w14:paraId="32443269" w14:textId="77777777" w:rsidR="00FB1CDB" w:rsidRDefault="00FB1CDB" w:rsidP="00FB1CDB">
      <w:pPr>
        <w:rPr>
          <w:rFonts w:ascii="Arial" w:hAnsi="Arial" w:cs="Arial"/>
        </w:rPr>
      </w:pPr>
    </w:p>
    <w:p w14:paraId="7D4EB304" w14:textId="77777777" w:rsidR="00FB1CDB" w:rsidRDefault="00FB1CDB" w:rsidP="00FB1CDB">
      <w:pPr>
        <w:pStyle w:val="Heading3"/>
      </w:pPr>
      <w:r w:rsidRPr="005E2943">
        <w:rPr>
          <w:highlight w:val="yellow"/>
        </w:rPr>
        <w:t xml:space="preserve">*** </w:t>
      </w:r>
      <w:proofErr w:type="gramStart"/>
      <w:r w:rsidRPr="005E2943">
        <w:rPr>
          <w:highlight w:val="yellow"/>
        </w:rPr>
        <w:t>end</w:t>
      </w:r>
      <w:proofErr w:type="gramEnd"/>
      <w:r w:rsidRPr="005E2943">
        <w:rPr>
          <w:highlight w:val="yellow"/>
        </w:rPr>
        <w:t xml:space="preserve"> of change of option 2 ***</w:t>
      </w:r>
    </w:p>
    <w:bookmarkEnd w:id="4"/>
    <w:p w14:paraId="4F36AE97" w14:textId="77777777" w:rsidR="00270C4B" w:rsidRPr="00270C4B" w:rsidRDefault="00270C4B" w:rsidP="00270C4B">
      <w:pPr>
        <w:rPr>
          <w:rFonts w:ascii="Arial" w:hAnsi="Arial" w:cs="Arial"/>
        </w:rPr>
      </w:pPr>
    </w:p>
    <w:sectPr w:rsidR="00270C4B" w:rsidRPr="00270C4B" w:rsidSect="00C07F14">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75FD15" w14:textId="77777777" w:rsidR="00E559E7" w:rsidRDefault="00E559E7">
      <w:r>
        <w:separator/>
      </w:r>
    </w:p>
    <w:p w14:paraId="4F7ADF1A" w14:textId="77777777" w:rsidR="00E559E7" w:rsidRDefault="00E559E7"/>
  </w:endnote>
  <w:endnote w:type="continuationSeparator" w:id="0">
    <w:p w14:paraId="6C1BF6C2" w14:textId="77777777" w:rsidR="00E559E7" w:rsidRDefault="00E559E7">
      <w:r>
        <w:continuationSeparator/>
      </w:r>
    </w:p>
    <w:p w14:paraId="07D65C9A" w14:textId="77777777" w:rsidR="00E559E7" w:rsidRDefault="00E559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00000001" w:usb1="08070000" w:usb2="00000010" w:usb3="00000000" w:csb0="00020000" w:csb1="00000000"/>
  </w:font>
  <w:font w:name="Malgun Gothic">
    <w:altName w:val="Arial Unicode MS"/>
    <w:charset w:val="81"/>
    <w:family w:val="swiss"/>
    <w:pitch w:val="variable"/>
    <w:sig w:usb0="900002AF" w:usb1="09D77CFB" w:usb2="00000012" w:usb3="00000000" w:csb0="00080001"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MS Mincho">
    <w:altName w:val="ＭＳ 明朝"/>
    <w:charset w:val="80"/>
    <w:family w:val="modern"/>
    <w:pitch w:val="fixed"/>
    <w:sig w:usb0="E00002FF" w:usb1="6AC7FDFB" w:usb2="00000012" w:usb3="00000000" w:csb0="0002009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F78005" w14:textId="77777777" w:rsidR="00E559E7" w:rsidRDefault="00E559E7">
    <w:pPr>
      <w:framePr w:w="646" w:h="244" w:hRule="exact" w:wrap="around" w:vAnchor="text" w:hAnchor="margin" w:y="-5"/>
      <w:rPr>
        <w:rFonts w:ascii="Arial" w:hAnsi="Arial" w:cs="Arial"/>
        <w:b/>
        <w:bCs/>
        <w:i/>
        <w:iCs/>
        <w:sz w:val="18"/>
      </w:rPr>
    </w:pPr>
    <w:r>
      <w:rPr>
        <w:rFonts w:ascii="Arial" w:hAnsi="Arial" w:cs="Arial"/>
        <w:b/>
        <w:bCs/>
        <w:i/>
        <w:iCs/>
        <w:sz w:val="18"/>
      </w:rPr>
      <w:t>3GPP</w:t>
    </w:r>
  </w:p>
  <w:p w14:paraId="03F74B0A" w14:textId="77777777" w:rsidR="00E559E7" w:rsidRDefault="00E559E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1065EA1" w14:textId="77777777" w:rsidR="00E559E7" w:rsidRDefault="00E559E7"/>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F24E7D" w14:textId="77777777" w:rsidR="00E559E7" w:rsidRDefault="00E559E7">
      <w:r>
        <w:separator/>
      </w:r>
    </w:p>
    <w:p w14:paraId="43B9DAB1" w14:textId="77777777" w:rsidR="00E559E7" w:rsidRDefault="00E559E7"/>
  </w:footnote>
  <w:footnote w:type="continuationSeparator" w:id="0">
    <w:p w14:paraId="57731849" w14:textId="77777777" w:rsidR="00E559E7" w:rsidRDefault="00E559E7">
      <w:r>
        <w:continuationSeparator/>
      </w:r>
    </w:p>
    <w:p w14:paraId="75779709" w14:textId="77777777" w:rsidR="00E559E7" w:rsidRDefault="00E559E7"/>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8180AA" w14:textId="77777777" w:rsidR="00E559E7" w:rsidRDefault="00E559E7"/>
  <w:p w14:paraId="0731D28D" w14:textId="77777777" w:rsidR="00E559E7" w:rsidRDefault="00E559E7"/>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78DA89" w14:textId="77777777" w:rsidR="00E559E7" w:rsidRDefault="00E559E7">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C6482C0" w14:textId="77777777" w:rsidR="00E559E7" w:rsidRDefault="00E559E7">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67B63">
      <w:rPr>
        <w:rFonts w:ascii="Arial" w:hAnsi="Arial" w:cs="Arial"/>
        <w:b/>
        <w:bCs/>
        <w:noProof/>
        <w:sz w:val="18"/>
      </w:rPr>
      <w:t>4</w:t>
    </w:r>
    <w:r>
      <w:rPr>
        <w:rFonts w:ascii="Arial" w:hAnsi="Arial" w:cs="Arial"/>
        <w:b/>
        <w:bCs/>
        <w:sz w:val="18"/>
      </w:rPr>
      <w:fldChar w:fldCharType="end"/>
    </w:r>
  </w:p>
  <w:p w14:paraId="46F8D671" w14:textId="77777777" w:rsidR="00E559E7" w:rsidRDefault="00E559E7"/>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E84620"/>
    <w:lvl w:ilvl="0">
      <w:start w:val="1"/>
      <w:numFmt w:val="decimal"/>
      <w:lvlText w:val="%1."/>
      <w:lvlJc w:val="left"/>
      <w:pPr>
        <w:tabs>
          <w:tab w:val="num" w:pos="1492"/>
        </w:tabs>
        <w:ind w:left="1492" w:hanging="360"/>
      </w:pPr>
    </w:lvl>
  </w:abstractNum>
  <w:abstractNum w:abstractNumId="1">
    <w:nsid w:val="FFFFFF7D"/>
    <w:multiLevelType w:val="singleLevel"/>
    <w:tmpl w:val="26CA95B4"/>
    <w:lvl w:ilvl="0">
      <w:start w:val="1"/>
      <w:numFmt w:val="decimal"/>
      <w:lvlText w:val="%1."/>
      <w:lvlJc w:val="left"/>
      <w:pPr>
        <w:tabs>
          <w:tab w:val="num" w:pos="1209"/>
        </w:tabs>
        <w:ind w:left="1209" w:hanging="360"/>
      </w:pPr>
    </w:lvl>
  </w:abstractNum>
  <w:abstractNum w:abstractNumId="2">
    <w:nsid w:val="FFFFFF7E"/>
    <w:multiLevelType w:val="singleLevel"/>
    <w:tmpl w:val="CE2852F0"/>
    <w:lvl w:ilvl="0">
      <w:start w:val="1"/>
      <w:numFmt w:val="decimal"/>
      <w:lvlText w:val="%1."/>
      <w:lvlJc w:val="left"/>
      <w:pPr>
        <w:tabs>
          <w:tab w:val="num" w:pos="926"/>
        </w:tabs>
        <w:ind w:left="926" w:hanging="360"/>
      </w:pPr>
    </w:lvl>
  </w:abstractNum>
  <w:abstractNum w:abstractNumId="3">
    <w:nsid w:val="FFFFFF7F"/>
    <w:multiLevelType w:val="singleLevel"/>
    <w:tmpl w:val="3FD41BD4"/>
    <w:lvl w:ilvl="0">
      <w:start w:val="1"/>
      <w:numFmt w:val="decimal"/>
      <w:lvlText w:val="%1."/>
      <w:lvlJc w:val="left"/>
      <w:pPr>
        <w:tabs>
          <w:tab w:val="num" w:pos="643"/>
        </w:tabs>
        <w:ind w:left="643" w:hanging="360"/>
      </w:pPr>
    </w:lvl>
  </w:abstractNum>
  <w:abstractNum w:abstractNumId="4">
    <w:nsid w:val="FFFFFF80"/>
    <w:multiLevelType w:val="singleLevel"/>
    <w:tmpl w:val="3B8CE98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3C277A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0EA973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940770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90C6CD2"/>
    <w:lvl w:ilvl="0">
      <w:start w:val="1"/>
      <w:numFmt w:val="decimal"/>
      <w:lvlText w:val="%1."/>
      <w:lvlJc w:val="left"/>
      <w:pPr>
        <w:tabs>
          <w:tab w:val="num" w:pos="360"/>
        </w:tabs>
        <w:ind w:left="360" w:hanging="360"/>
      </w:pPr>
    </w:lvl>
  </w:abstractNum>
  <w:abstractNum w:abstractNumId="9">
    <w:nsid w:val="FFFFFF89"/>
    <w:multiLevelType w:val="singleLevel"/>
    <w:tmpl w:val="DC986422"/>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AE97436"/>
    <w:multiLevelType w:val="hybridMultilevel"/>
    <w:tmpl w:val="7F3EF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6A140D9"/>
    <w:multiLevelType w:val="hybridMultilevel"/>
    <w:tmpl w:val="1018C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54C0521"/>
    <w:multiLevelType w:val="hybridMultilevel"/>
    <w:tmpl w:val="DC068C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5EA078C3"/>
    <w:multiLevelType w:val="hybridMultilevel"/>
    <w:tmpl w:val="EB223CFE"/>
    <w:lvl w:ilvl="0" w:tplc="5EFAFC18">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E056272"/>
    <w:multiLevelType w:val="hybridMultilevel"/>
    <w:tmpl w:val="FE407384"/>
    <w:lvl w:ilvl="0" w:tplc="70BA16EA">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5"/>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7"/>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1"/>
  </w:num>
  <w:num w:numId="26">
    <w:abstractNumId w:val="28"/>
  </w:num>
  <w:num w:numId="2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7"/>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EE3B2E"/>
    <w:rsid w:val="00035A20"/>
    <w:rsid w:val="00046F8E"/>
    <w:rsid w:val="00077D47"/>
    <w:rsid w:val="000850FC"/>
    <w:rsid w:val="00171C1F"/>
    <w:rsid w:val="00177DD9"/>
    <w:rsid w:val="00184500"/>
    <w:rsid w:val="001866AD"/>
    <w:rsid w:val="0019478F"/>
    <w:rsid w:val="001A2BAD"/>
    <w:rsid w:val="00231021"/>
    <w:rsid w:val="00245B82"/>
    <w:rsid w:val="00270C4B"/>
    <w:rsid w:val="003436B4"/>
    <w:rsid w:val="003632DA"/>
    <w:rsid w:val="003745C1"/>
    <w:rsid w:val="003914B4"/>
    <w:rsid w:val="00393D0A"/>
    <w:rsid w:val="003C3928"/>
    <w:rsid w:val="003F12D4"/>
    <w:rsid w:val="0042410B"/>
    <w:rsid w:val="00430399"/>
    <w:rsid w:val="00433D1A"/>
    <w:rsid w:val="00440983"/>
    <w:rsid w:val="00450E03"/>
    <w:rsid w:val="004C34C8"/>
    <w:rsid w:val="004D5CB6"/>
    <w:rsid w:val="004F50F2"/>
    <w:rsid w:val="00500D8D"/>
    <w:rsid w:val="005326B5"/>
    <w:rsid w:val="00567A1D"/>
    <w:rsid w:val="00573D08"/>
    <w:rsid w:val="005D1DDB"/>
    <w:rsid w:val="005E2943"/>
    <w:rsid w:val="005E44C2"/>
    <w:rsid w:val="005F0BF1"/>
    <w:rsid w:val="00602616"/>
    <w:rsid w:val="00605257"/>
    <w:rsid w:val="00617342"/>
    <w:rsid w:val="006314E0"/>
    <w:rsid w:val="00637CA9"/>
    <w:rsid w:val="00646DA3"/>
    <w:rsid w:val="006868ED"/>
    <w:rsid w:val="00692A03"/>
    <w:rsid w:val="006E0B78"/>
    <w:rsid w:val="00712DAA"/>
    <w:rsid w:val="0073482C"/>
    <w:rsid w:val="00796229"/>
    <w:rsid w:val="007A26AE"/>
    <w:rsid w:val="008122FE"/>
    <w:rsid w:val="008719DC"/>
    <w:rsid w:val="00896618"/>
    <w:rsid w:val="009509B9"/>
    <w:rsid w:val="009C568C"/>
    <w:rsid w:val="009D2EDC"/>
    <w:rsid w:val="00A16DED"/>
    <w:rsid w:val="00A2132A"/>
    <w:rsid w:val="00A55279"/>
    <w:rsid w:val="00AA288D"/>
    <w:rsid w:val="00AA59FF"/>
    <w:rsid w:val="00AD6B38"/>
    <w:rsid w:val="00AE6BD7"/>
    <w:rsid w:val="00B22A42"/>
    <w:rsid w:val="00B255C9"/>
    <w:rsid w:val="00B605EE"/>
    <w:rsid w:val="00BC62BF"/>
    <w:rsid w:val="00BD01CB"/>
    <w:rsid w:val="00BE6EB7"/>
    <w:rsid w:val="00BF0A48"/>
    <w:rsid w:val="00C06311"/>
    <w:rsid w:val="00C07F14"/>
    <w:rsid w:val="00C36838"/>
    <w:rsid w:val="00C402CA"/>
    <w:rsid w:val="00C470EA"/>
    <w:rsid w:val="00C47B70"/>
    <w:rsid w:val="00C66D8C"/>
    <w:rsid w:val="00C770F4"/>
    <w:rsid w:val="00CC5766"/>
    <w:rsid w:val="00D10CA8"/>
    <w:rsid w:val="00D81A62"/>
    <w:rsid w:val="00DB43F9"/>
    <w:rsid w:val="00DD5BB4"/>
    <w:rsid w:val="00DE0624"/>
    <w:rsid w:val="00DF1835"/>
    <w:rsid w:val="00E31FA7"/>
    <w:rsid w:val="00E538D1"/>
    <w:rsid w:val="00E559E7"/>
    <w:rsid w:val="00E67B63"/>
    <w:rsid w:val="00EC2E8C"/>
    <w:rsid w:val="00EE3B2E"/>
    <w:rsid w:val="00EF4839"/>
    <w:rsid w:val="00F3315D"/>
    <w:rsid w:val="00F3442C"/>
    <w:rsid w:val="00F46D30"/>
    <w:rsid w:val="00FB1CDB"/>
    <w:rsid w:val="00FE0CB3"/>
    <w:rsid w:val="00FE74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4A5F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7F1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C07F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C07F14"/>
    <w:pPr>
      <w:pBdr>
        <w:top w:val="none" w:sz="0" w:space="0" w:color="auto"/>
      </w:pBdr>
      <w:spacing w:before="180"/>
      <w:outlineLvl w:val="1"/>
    </w:pPr>
    <w:rPr>
      <w:sz w:val="32"/>
    </w:rPr>
  </w:style>
  <w:style w:type="paragraph" w:styleId="Heading3">
    <w:name w:val="heading 3"/>
    <w:basedOn w:val="Heading2"/>
    <w:next w:val="Normal"/>
    <w:qFormat/>
    <w:rsid w:val="00C07F14"/>
    <w:pPr>
      <w:spacing w:before="120"/>
      <w:outlineLvl w:val="2"/>
    </w:pPr>
    <w:rPr>
      <w:sz w:val="28"/>
    </w:rPr>
  </w:style>
  <w:style w:type="paragraph" w:styleId="Heading4">
    <w:name w:val="heading 4"/>
    <w:basedOn w:val="Heading3"/>
    <w:next w:val="Normal"/>
    <w:qFormat/>
    <w:rsid w:val="00C07F14"/>
    <w:pPr>
      <w:ind w:left="1418" w:hanging="1418"/>
      <w:outlineLvl w:val="3"/>
    </w:pPr>
    <w:rPr>
      <w:sz w:val="24"/>
    </w:rPr>
  </w:style>
  <w:style w:type="paragraph" w:styleId="Heading5">
    <w:name w:val="heading 5"/>
    <w:basedOn w:val="Heading4"/>
    <w:next w:val="Normal"/>
    <w:qFormat/>
    <w:rsid w:val="00C07F14"/>
    <w:pPr>
      <w:ind w:left="1701" w:hanging="1701"/>
      <w:outlineLvl w:val="4"/>
    </w:pPr>
    <w:rPr>
      <w:sz w:val="22"/>
    </w:rPr>
  </w:style>
  <w:style w:type="paragraph" w:styleId="Heading6">
    <w:name w:val="heading 6"/>
    <w:basedOn w:val="H6"/>
    <w:next w:val="Normal"/>
    <w:qFormat/>
    <w:rsid w:val="00C07F14"/>
    <w:pPr>
      <w:outlineLvl w:val="5"/>
    </w:pPr>
    <w:rPr>
      <w:b w:val="0"/>
      <w:sz w:val="20"/>
    </w:rPr>
  </w:style>
  <w:style w:type="paragraph" w:styleId="Heading7">
    <w:name w:val="heading 7"/>
    <w:basedOn w:val="H6"/>
    <w:next w:val="Normal"/>
    <w:qFormat/>
    <w:rsid w:val="00C07F14"/>
    <w:pPr>
      <w:outlineLvl w:val="6"/>
    </w:pPr>
    <w:rPr>
      <w:b w:val="0"/>
      <w:sz w:val="20"/>
    </w:rPr>
  </w:style>
  <w:style w:type="paragraph" w:styleId="Heading8">
    <w:name w:val="heading 8"/>
    <w:basedOn w:val="Heading1"/>
    <w:next w:val="Normal"/>
    <w:qFormat/>
    <w:rsid w:val="00C07F14"/>
    <w:pPr>
      <w:ind w:left="0" w:firstLine="0"/>
      <w:outlineLvl w:val="7"/>
    </w:pPr>
  </w:style>
  <w:style w:type="paragraph" w:styleId="Heading9">
    <w:name w:val="heading 9"/>
    <w:basedOn w:val="Heading8"/>
    <w:next w:val="Normal"/>
    <w:qFormat/>
    <w:rsid w:val="00C07F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7F14"/>
    <w:pPr>
      <w:ind w:left="1985" w:hanging="1985"/>
      <w:outlineLvl w:val="9"/>
    </w:pPr>
    <w:rPr>
      <w:b/>
    </w:rPr>
  </w:style>
  <w:style w:type="paragraph" w:customStyle="1" w:styleId="ZA">
    <w:name w:val="ZA"/>
    <w:rsid w:val="00C07F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07F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07F14"/>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C07F14"/>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C07F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07F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C07F1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C07F14"/>
    <w:pPr>
      <w:keepNext w:val="0"/>
      <w:spacing w:before="0"/>
      <w:ind w:left="851" w:hanging="851"/>
    </w:pPr>
    <w:rPr>
      <w:sz w:val="20"/>
    </w:rPr>
  </w:style>
  <w:style w:type="paragraph" w:styleId="TOC3">
    <w:name w:val="toc 3"/>
    <w:basedOn w:val="TOC2"/>
    <w:semiHidden/>
    <w:rsid w:val="00C07F14"/>
    <w:pPr>
      <w:ind w:left="1134" w:hanging="1134"/>
    </w:pPr>
  </w:style>
  <w:style w:type="paragraph" w:styleId="TOC4">
    <w:name w:val="toc 4"/>
    <w:basedOn w:val="TOC3"/>
    <w:semiHidden/>
    <w:rsid w:val="00C07F14"/>
    <w:pPr>
      <w:ind w:left="1418" w:hanging="1418"/>
    </w:pPr>
  </w:style>
  <w:style w:type="paragraph" w:styleId="TOC5">
    <w:name w:val="toc 5"/>
    <w:basedOn w:val="TOC4"/>
    <w:semiHidden/>
    <w:rsid w:val="00C07F14"/>
    <w:pPr>
      <w:ind w:left="1701" w:hanging="1701"/>
    </w:pPr>
  </w:style>
  <w:style w:type="paragraph" w:styleId="TOC6">
    <w:name w:val="toc 6"/>
    <w:basedOn w:val="TOC5"/>
    <w:next w:val="Normal"/>
    <w:semiHidden/>
    <w:rsid w:val="00C07F14"/>
    <w:pPr>
      <w:ind w:left="1985" w:hanging="1985"/>
    </w:pPr>
  </w:style>
  <w:style w:type="paragraph" w:styleId="TOC7">
    <w:name w:val="toc 7"/>
    <w:basedOn w:val="TOC6"/>
    <w:next w:val="Normal"/>
    <w:semiHidden/>
    <w:rsid w:val="00C07F14"/>
    <w:pPr>
      <w:ind w:left="2268" w:hanging="2268"/>
    </w:pPr>
  </w:style>
  <w:style w:type="paragraph" w:styleId="TOC8">
    <w:name w:val="toc 8"/>
    <w:basedOn w:val="TOC1"/>
    <w:semiHidden/>
    <w:rsid w:val="00C07F14"/>
    <w:pPr>
      <w:spacing w:before="180"/>
      <w:ind w:left="2693" w:hanging="2693"/>
    </w:pPr>
    <w:rPr>
      <w:b/>
    </w:rPr>
  </w:style>
  <w:style w:type="paragraph" w:styleId="TOC9">
    <w:name w:val="toc 9"/>
    <w:basedOn w:val="TOC8"/>
    <w:semiHidden/>
    <w:rsid w:val="00C07F14"/>
    <w:pPr>
      <w:ind w:left="1418" w:hanging="1418"/>
    </w:pPr>
  </w:style>
  <w:style w:type="paragraph" w:customStyle="1" w:styleId="TT">
    <w:name w:val="TT"/>
    <w:basedOn w:val="Heading1"/>
    <w:next w:val="Normal"/>
    <w:rsid w:val="00C07F14"/>
    <w:pPr>
      <w:outlineLvl w:val="9"/>
    </w:pPr>
  </w:style>
  <w:style w:type="paragraph" w:customStyle="1" w:styleId="TAH">
    <w:name w:val="TAH"/>
    <w:basedOn w:val="TAC"/>
    <w:rsid w:val="00C07F14"/>
    <w:rPr>
      <w:b/>
    </w:rPr>
  </w:style>
  <w:style w:type="paragraph" w:customStyle="1" w:styleId="TAC">
    <w:name w:val="TAC"/>
    <w:basedOn w:val="TAL"/>
    <w:rsid w:val="00C07F14"/>
    <w:pPr>
      <w:jc w:val="center"/>
    </w:pPr>
  </w:style>
  <w:style w:type="paragraph" w:customStyle="1" w:styleId="TAL">
    <w:name w:val="TAL"/>
    <w:basedOn w:val="Normal"/>
    <w:rsid w:val="00C07F14"/>
    <w:pPr>
      <w:keepNext/>
      <w:keepLines/>
      <w:spacing w:after="0"/>
    </w:pPr>
    <w:rPr>
      <w:rFonts w:ascii="Arial" w:hAnsi="Arial"/>
      <w:sz w:val="18"/>
    </w:rPr>
  </w:style>
  <w:style w:type="paragraph" w:customStyle="1" w:styleId="TAJ">
    <w:name w:val="TAJ"/>
    <w:basedOn w:val="Normal"/>
    <w:rsid w:val="00C07F14"/>
    <w:pPr>
      <w:keepNext/>
      <w:keepLines/>
    </w:pPr>
    <w:rPr>
      <w:lang w:eastAsia="en-US"/>
    </w:rPr>
  </w:style>
  <w:style w:type="paragraph" w:customStyle="1" w:styleId="NO">
    <w:name w:val="NO"/>
    <w:basedOn w:val="Normal"/>
    <w:rsid w:val="00C07F14"/>
    <w:pPr>
      <w:keepLines/>
      <w:ind w:left="1135" w:hanging="851"/>
    </w:pPr>
  </w:style>
  <w:style w:type="paragraph" w:customStyle="1" w:styleId="HO">
    <w:name w:val="HO"/>
    <w:basedOn w:val="Normal"/>
    <w:rsid w:val="00C07F14"/>
    <w:pPr>
      <w:jc w:val="right"/>
    </w:pPr>
    <w:rPr>
      <w:b/>
      <w:lang w:eastAsia="en-US"/>
    </w:rPr>
  </w:style>
  <w:style w:type="paragraph" w:customStyle="1" w:styleId="HE">
    <w:name w:val="HE"/>
    <w:basedOn w:val="Normal"/>
    <w:rsid w:val="00C07F14"/>
    <w:rPr>
      <w:b/>
      <w:lang w:eastAsia="en-US"/>
    </w:rPr>
  </w:style>
  <w:style w:type="paragraph" w:customStyle="1" w:styleId="EX">
    <w:name w:val="EX"/>
    <w:basedOn w:val="Normal"/>
    <w:rsid w:val="00C07F14"/>
    <w:pPr>
      <w:keepLines/>
      <w:ind w:left="1702" w:hanging="1418"/>
    </w:pPr>
  </w:style>
  <w:style w:type="paragraph" w:customStyle="1" w:styleId="FP">
    <w:name w:val="FP"/>
    <w:basedOn w:val="Normal"/>
    <w:rsid w:val="00C07F14"/>
    <w:pPr>
      <w:spacing w:after="0"/>
    </w:pPr>
  </w:style>
  <w:style w:type="paragraph" w:customStyle="1" w:styleId="LD">
    <w:name w:val="LD"/>
    <w:rsid w:val="00C07F1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07F14"/>
    <w:pPr>
      <w:spacing w:after="0"/>
    </w:pPr>
  </w:style>
  <w:style w:type="paragraph" w:customStyle="1" w:styleId="EW">
    <w:name w:val="EW"/>
    <w:basedOn w:val="EX"/>
    <w:rsid w:val="00C07F14"/>
    <w:pPr>
      <w:spacing w:after="0"/>
    </w:pPr>
  </w:style>
  <w:style w:type="paragraph" w:customStyle="1" w:styleId="B2">
    <w:name w:val="B2"/>
    <w:basedOn w:val="Normal"/>
    <w:rsid w:val="00C07F14"/>
    <w:pPr>
      <w:ind w:left="851" w:hanging="284"/>
    </w:pPr>
  </w:style>
  <w:style w:type="paragraph" w:customStyle="1" w:styleId="B1">
    <w:name w:val="B1"/>
    <w:basedOn w:val="Normal"/>
    <w:link w:val="B1Char"/>
    <w:rsid w:val="00C07F14"/>
    <w:pPr>
      <w:ind w:left="568" w:hanging="284"/>
    </w:pPr>
  </w:style>
  <w:style w:type="paragraph" w:customStyle="1" w:styleId="B3">
    <w:name w:val="B3"/>
    <w:basedOn w:val="Normal"/>
    <w:rsid w:val="00C07F14"/>
    <w:pPr>
      <w:ind w:left="1135" w:hanging="284"/>
    </w:pPr>
  </w:style>
  <w:style w:type="paragraph" w:customStyle="1" w:styleId="B4">
    <w:name w:val="B4"/>
    <w:basedOn w:val="Normal"/>
    <w:rsid w:val="00C07F14"/>
    <w:pPr>
      <w:ind w:left="1418" w:hanging="284"/>
    </w:pPr>
  </w:style>
  <w:style w:type="paragraph" w:customStyle="1" w:styleId="B5">
    <w:name w:val="B5"/>
    <w:basedOn w:val="Normal"/>
    <w:rsid w:val="00C07F14"/>
    <w:pPr>
      <w:ind w:left="1702" w:hanging="284"/>
    </w:pPr>
  </w:style>
  <w:style w:type="paragraph" w:customStyle="1" w:styleId="EQ">
    <w:name w:val="EQ"/>
    <w:basedOn w:val="Normal"/>
    <w:next w:val="Normal"/>
    <w:rsid w:val="00C07F14"/>
    <w:pPr>
      <w:keepLines/>
      <w:tabs>
        <w:tab w:val="center" w:pos="4536"/>
        <w:tab w:val="right" w:pos="9072"/>
      </w:tabs>
    </w:pPr>
    <w:rPr>
      <w:noProof/>
    </w:rPr>
  </w:style>
  <w:style w:type="paragraph" w:customStyle="1" w:styleId="TH">
    <w:name w:val="TH"/>
    <w:basedOn w:val="Normal"/>
    <w:rsid w:val="00C07F14"/>
    <w:pPr>
      <w:keepNext/>
      <w:keepLines/>
      <w:spacing w:before="60"/>
      <w:jc w:val="center"/>
    </w:pPr>
    <w:rPr>
      <w:rFonts w:ascii="Arial" w:hAnsi="Arial"/>
      <w:b/>
    </w:rPr>
  </w:style>
  <w:style w:type="paragraph" w:customStyle="1" w:styleId="TF">
    <w:name w:val="TF"/>
    <w:basedOn w:val="TH"/>
    <w:link w:val="TFChar"/>
    <w:rsid w:val="00C07F14"/>
    <w:pPr>
      <w:keepNext w:val="0"/>
      <w:spacing w:before="0" w:after="240"/>
    </w:pPr>
  </w:style>
  <w:style w:type="paragraph" w:customStyle="1" w:styleId="NF">
    <w:name w:val="NF"/>
    <w:basedOn w:val="NO"/>
    <w:rsid w:val="00C07F14"/>
    <w:pPr>
      <w:keepNext/>
      <w:spacing w:after="0"/>
    </w:pPr>
    <w:rPr>
      <w:rFonts w:ascii="Arial" w:hAnsi="Arial"/>
      <w:sz w:val="18"/>
    </w:rPr>
  </w:style>
  <w:style w:type="paragraph" w:customStyle="1" w:styleId="PL">
    <w:name w:val="PL"/>
    <w:rsid w:val="00C07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07F14"/>
    <w:pPr>
      <w:jc w:val="right"/>
    </w:pPr>
  </w:style>
  <w:style w:type="paragraph" w:customStyle="1" w:styleId="TAN">
    <w:name w:val="TAN"/>
    <w:basedOn w:val="TAL"/>
    <w:rsid w:val="00C07F14"/>
    <w:pPr>
      <w:ind w:left="851" w:hanging="851"/>
    </w:pPr>
  </w:style>
  <w:style w:type="character" w:customStyle="1" w:styleId="ZGSM">
    <w:name w:val="ZGSM"/>
    <w:rsid w:val="00C07F14"/>
  </w:style>
  <w:style w:type="paragraph" w:customStyle="1" w:styleId="AP">
    <w:name w:val="AP"/>
    <w:basedOn w:val="Normal"/>
    <w:rsid w:val="00C07F14"/>
    <w:pPr>
      <w:ind w:left="2127" w:hanging="2127"/>
    </w:pPr>
    <w:rPr>
      <w:b/>
      <w:color w:val="FF0000"/>
    </w:rPr>
  </w:style>
  <w:style w:type="paragraph" w:customStyle="1" w:styleId="EditorsNote">
    <w:name w:val="Editor's Note"/>
    <w:aliases w:val="EN"/>
    <w:basedOn w:val="NO"/>
    <w:link w:val="EditorsNoteChar"/>
    <w:rsid w:val="00C07F14"/>
    <w:rPr>
      <w:color w:val="FF0000"/>
    </w:rPr>
  </w:style>
  <w:style w:type="paragraph" w:customStyle="1" w:styleId="ZD">
    <w:name w:val="ZD"/>
    <w:rsid w:val="00C07F1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07F1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07F1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07F14"/>
    <w:pPr>
      <w:framePr w:hRule="auto" w:wrap="notBeside" w:y="852"/>
    </w:pPr>
    <w:rPr>
      <w:i w:val="0"/>
      <w:sz w:val="40"/>
    </w:rPr>
  </w:style>
  <w:style w:type="paragraph" w:customStyle="1" w:styleId="ZV">
    <w:name w:val="ZV"/>
    <w:basedOn w:val="ZU"/>
    <w:rsid w:val="00C07F14"/>
    <w:pPr>
      <w:framePr w:wrap="notBeside" w:y="16161"/>
    </w:pPr>
  </w:style>
  <w:style w:type="paragraph" w:styleId="Footer">
    <w:name w:val="footer"/>
    <w:basedOn w:val="Normal"/>
    <w:rsid w:val="00C07F14"/>
    <w:pPr>
      <w:tabs>
        <w:tab w:val="center" w:pos="4153"/>
        <w:tab w:val="right" w:pos="8306"/>
      </w:tabs>
    </w:pPr>
  </w:style>
  <w:style w:type="paragraph" w:styleId="Header">
    <w:name w:val="header"/>
    <w:basedOn w:val="Normal"/>
    <w:link w:val="HeaderChar"/>
    <w:rsid w:val="00C07F14"/>
    <w:pPr>
      <w:tabs>
        <w:tab w:val="center" w:pos="4153"/>
        <w:tab w:val="right" w:pos="8306"/>
      </w:tabs>
    </w:pPr>
  </w:style>
  <w:style w:type="character" w:customStyle="1" w:styleId="HeaderChar">
    <w:name w:val="Header Char"/>
    <w:basedOn w:val="DefaultParagraphFont"/>
    <w:link w:val="Header"/>
    <w:rsid w:val="00C07F14"/>
    <w:rPr>
      <w:color w:val="000000"/>
      <w:lang w:val="en-GB" w:eastAsia="ja-JP" w:bidi="ar-SA"/>
    </w:rPr>
  </w:style>
  <w:style w:type="paragraph" w:styleId="ListParagraph">
    <w:name w:val="List Paragraph"/>
    <w:basedOn w:val="Normal"/>
    <w:uiPriority w:val="34"/>
    <w:qFormat/>
    <w:rsid w:val="001A2BAD"/>
    <w:pPr>
      <w:overflowPunct/>
      <w:autoSpaceDE/>
      <w:autoSpaceDN/>
      <w:adjustRightInd/>
      <w:spacing w:after="0"/>
      <w:ind w:left="720"/>
      <w:textAlignment w:val="auto"/>
    </w:pPr>
    <w:rPr>
      <w:rFonts w:ascii="Calibri" w:eastAsiaTheme="minorEastAsia" w:hAnsi="Calibri"/>
      <w:color w:val="auto"/>
      <w:sz w:val="22"/>
      <w:szCs w:val="22"/>
      <w:lang w:val="en-US" w:eastAsia="en-US"/>
    </w:rPr>
  </w:style>
  <w:style w:type="character" w:customStyle="1" w:styleId="EditorsNoteChar">
    <w:name w:val="Editor's Note Char"/>
    <w:link w:val="EditorsNote"/>
    <w:locked/>
    <w:rsid w:val="00FE0CB3"/>
    <w:rPr>
      <w:color w:val="FF0000"/>
      <w:lang w:val="en-GB" w:eastAsia="ja-JP"/>
    </w:rPr>
  </w:style>
  <w:style w:type="paragraph" w:styleId="Caption">
    <w:name w:val="caption"/>
    <w:basedOn w:val="Normal"/>
    <w:next w:val="Normal"/>
    <w:uiPriority w:val="35"/>
    <w:qFormat/>
    <w:rsid w:val="00FE0CB3"/>
    <w:pPr>
      <w:overflowPunct/>
      <w:autoSpaceDE/>
      <w:autoSpaceDN/>
      <w:adjustRightInd/>
      <w:spacing w:before="120" w:after="120"/>
      <w:textAlignment w:val="auto"/>
    </w:pPr>
    <w:rPr>
      <w:rFonts w:eastAsia="Malgun Gothic"/>
      <w:b/>
      <w:color w:val="auto"/>
      <w:lang w:eastAsia="en-US"/>
    </w:rPr>
  </w:style>
  <w:style w:type="character" w:customStyle="1" w:styleId="TFChar">
    <w:name w:val="TF Char"/>
    <w:link w:val="TF"/>
    <w:locked/>
    <w:rsid w:val="00FE0CB3"/>
    <w:rPr>
      <w:rFonts w:ascii="Arial" w:hAnsi="Arial"/>
      <w:b/>
      <w:color w:val="000000"/>
      <w:lang w:val="en-GB" w:eastAsia="ja-JP"/>
    </w:rPr>
  </w:style>
  <w:style w:type="character" w:customStyle="1" w:styleId="B1Char">
    <w:name w:val="B1 Char"/>
    <w:link w:val="B1"/>
    <w:locked/>
    <w:rsid w:val="00FE0CB3"/>
    <w:rPr>
      <w:color w:val="000000"/>
      <w:lang w:val="en-GB" w:eastAsia="ja-JP"/>
    </w:rPr>
  </w:style>
  <w:style w:type="paragraph" w:styleId="BalloonText">
    <w:name w:val="Balloon Text"/>
    <w:basedOn w:val="Normal"/>
    <w:link w:val="BalloonTextChar"/>
    <w:rsid w:val="00FE0CB3"/>
    <w:pPr>
      <w:spacing w:after="0"/>
    </w:pPr>
    <w:rPr>
      <w:rFonts w:ascii="Tahoma" w:hAnsi="Tahoma" w:cs="Tahoma"/>
      <w:sz w:val="16"/>
      <w:szCs w:val="16"/>
    </w:rPr>
  </w:style>
  <w:style w:type="character" w:customStyle="1" w:styleId="BalloonTextChar">
    <w:name w:val="Balloon Text Char"/>
    <w:basedOn w:val="DefaultParagraphFont"/>
    <w:link w:val="BalloonText"/>
    <w:rsid w:val="00FE0CB3"/>
    <w:rPr>
      <w:rFonts w:ascii="Tahoma" w:hAnsi="Tahoma" w:cs="Tahoma"/>
      <w:color w:val="000000"/>
      <w:sz w:val="16"/>
      <w:szCs w:val="16"/>
      <w:lang w:val="en-GB" w:eastAsia="ja-JP"/>
    </w:rPr>
  </w:style>
  <w:style w:type="character" w:customStyle="1" w:styleId="EditorsNoteCharChar">
    <w:name w:val="Editor's Note Char Char"/>
    <w:rsid w:val="00F3315D"/>
    <w:rPr>
      <w:color w:val="FF0000"/>
      <w:lang w:val="en-GB" w:eastAsia="ja-JP"/>
    </w:rPr>
  </w:style>
  <w:style w:type="character" w:customStyle="1" w:styleId="B1Zchn">
    <w:name w:val="B1 Zchn"/>
    <w:locked/>
    <w:rsid w:val="00E31FA7"/>
    <w:rPr>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oleObject" Target="embeddings/oleObject2.bin"/><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oleObject" Target="embeddings/oleObject1.bin"/><Relationship Id="rId10"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22</TotalTime>
  <Pages>4</Pages>
  <Words>1404</Words>
  <Characters>8006</Characters>
  <Application>Microsoft Macintosh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Curt editorials</cp:lastModifiedBy>
  <cp:revision>7</cp:revision>
  <cp:lastPrinted>2003-09-26T19:29:00Z</cp:lastPrinted>
  <dcterms:created xsi:type="dcterms:W3CDTF">2014-01-13T08:36:00Z</dcterms:created>
  <dcterms:modified xsi:type="dcterms:W3CDTF">2014-01-14T07:30:00Z</dcterms:modified>
</cp:coreProperties>
</file>